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B6427E">
        <w:tc>
          <w:tcPr>
            <w:tcW w:w="10423" w:type="dxa"/>
            <w:gridSpan w:val="2"/>
            <w:shd w:val="clear" w:color="auto" w:fill="auto"/>
          </w:tcPr>
          <w:p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D507E0">
              <w:rPr>
                <w:sz w:val="64"/>
              </w:rPr>
              <w:t>834</w:t>
            </w:r>
            <w:r w:rsidR="00D507E0" w:rsidRPr="00B6427E">
              <w:rPr>
                <w:sz w:val="64"/>
              </w:rPr>
              <w:t xml:space="preserve"> </w:t>
            </w:r>
            <w:r w:rsidRPr="00B6427E">
              <w:t>V</w:t>
            </w:r>
            <w:bookmarkStart w:id="3" w:name="specVersion"/>
            <w:r w:rsidR="00B6427E" w:rsidRPr="00B6427E">
              <w:t>0</w:t>
            </w:r>
            <w:r w:rsidRPr="00B6427E">
              <w:t>.</w:t>
            </w:r>
            <w:ins w:id="4" w:author="刘启飞(Qifei)" w:date="2021-08-31T14:48:00Z">
              <w:r w:rsidR="00B50840">
                <w:t>1</w:t>
              </w:r>
            </w:ins>
            <w:del w:id="5" w:author="刘启飞(Qifei)" w:date="2021-08-31T14:48:00Z">
              <w:r w:rsidR="00B6427E" w:rsidRPr="00B6427E" w:rsidDel="00B50840">
                <w:delText>0</w:delText>
              </w:r>
            </w:del>
            <w:r w:rsidRPr="00B6427E">
              <w:t>.</w:t>
            </w:r>
            <w:bookmarkEnd w:id="3"/>
            <w:ins w:id="6" w:author="刘启飞(Qifei)" w:date="2021-08-31T14:48:00Z">
              <w:r w:rsidR="00B50840">
                <w:t>0</w:t>
              </w:r>
            </w:ins>
            <w:del w:id="7" w:author="刘启飞(Qifei)" w:date="2021-08-31T14:48:00Z">
              <w:r w:rsidR="00B6427E" w:rsidRPr="00B6427E" w:rsidDel="00B50840">
                <w:delText>1</w:delText>
              </w:r>
            </w:del>
            <w:r w:rsidRPr="00B6427E">
              <w:t xml:space="preserve"> </w:t>
            </w:r>
            <w:r w:rsidRPr="00B6427E">
              <w:rPr>
                <w:sz w:val="32"/>
              </w:rPr>
              <w:t>(</w:t>
            </w:r>
            <w:bookmarkStart w:id="8" w:name="issueDate"/>
            <w:r w:rsidR="00B6427E" w:rsidRPr="00B6427E">
              <w:rPr>
                <w:sz w:val="32"/>
              </w:rPr>
              <w:t>202</w:t>
            </w:r>
            <w:r w:rsidR="00BE2843">
              <w:rPr>
                <w:sz w:val="32"/>
              </w:rPr>
              <w:t>1</w:t>
            </w:r>
            <w:r w:rsidRPr="00B6427E">
              <w:rPr>
                <w:sz w:val="32"/>
              </w:rPr>
              <w:t>-</w:t>
            </w:r>
            <w:bookmarkEnd w:id="8"/>
            <w:r w:rsidR="00B6427E" w:rsidRPr="00B6427E">
              <w:rPr>
                <w:sz w:val="32"/>
              </w:rPr>
              <w:t>0</w:t>
            </w:r>
            <w:ins w:id="9" w:author="刘启飞(Qifei)" w:date="2021-08-31T14:48:00Z">
              <w:r w:rsidR="00B50840">
                <w:rPr>
                  <w:sz w:val="32"/>
                </w:rPr>
                <w:t>8</w:t>
              </w:r>
            </w:ins>
            <w:del w:id="10" w:author="刘启飞(Qifei)" w:date="2021-08-31T14:48:00Z">
              <w:r w:rsidR="00BE2843" w:rsidDel="00B50840">
                <w:rPr>
                  <w:sz w:val="32"/>
                </w:rPr>
                <w:delText>5</w:delText>
              </w:r>
            </w:del>
            <w:r w:rsidRPr="00B6427E">
              <w:rPr>
                <w:sz w:val="32"/>
              </w:rPr>
              <w:t>)</w:t>
            </w:r>
          </w:p>
        </w:tc>
      </w:tr>
      <w:tr w:rsidR="004F0988" w:rsidTr="00B6427E">
        <w:trPr>
          <w:trHeight w:hRule="exact" w:val="1134"/>
        </w:trPr>
        <w:tc>
          <w:tcPr>
            <w:tcW w:w="10423" w:type="dxa"/>
            <w:gridSpan w:val="2"/>
            <w:shd w:val="clear" w:color="auto" w:fill="auto"/>
          </w:tcPr>
          <w:p w:rsidR="004F0988" w:rsidRPr="00B6427E" w:rsidRDefault="004F0988" w:rsidP="00133525">
            <w:pPr>
              <w:pStyle w:val="ZB"/>
              <w:framePr w:w="0" w:hRule="auto" w:wrap="auto" w:vAnchor="margin" w:hAnchor="text" w:yAlign="inline"/>
            </w:pPr>
            <w:r w:rsidRPr="00B6427E">
              <w:t xml:space="preserve">Technical </w:t>
            </w:r>
            <w:bookmarkStart w:id="11" w:name="spectype2"/>
            <w:r w:rsidR="00317060">
              <w:t>R</w:t>
            </w:r>
            <w:r w:rsidR="00317060">
              <w:rPr>
                <w:rFonts w:hint="eastAsia"/>
                <w:lang w:eastAsia="zh-CN"/>
              </w:rPr>
              <w:t>e</w:t>
            </w:r>
            <w:r w:rsidR="00317060">
              <w:t>port</w:t>
            </w:r>
            <w:bookmarkEnd w:id="11"/>
          </w:p>
          <w:p w:rsidR="00BA4B8D" w:rsidRPr="00B6427E" w:rsidRDefault="00BA4B8D" w:rsidP="00BA4B8D">
            <w:pPr>
              <w:pStyle w:val="Guidance"/>
            </w:pPr>
            <w:r w:rsidRPr="00B6427E">
              <w:br/>
            </w:r>
          </w:p>
        </w:tc>
      </w:tr>
      <w:tr w:rsidR="004F0988" w:rsidTr="00B6427E">
        <w:trPr>
          <w:trHeight w:hRule="exact" w:val="3686"/>
        </w:trPr>
        <w:tc>
          <w:tcPr>
            <w:tcW w:w="10423" w:type="dxa"/>
            <w:gridSpan w:val="2"/>
            <w:shd w:val="clear" w:color="auto" w:fill="auto"/>
          </w:tcPr>
          <w:p w:rsidR="004F0988" w:rsidRPr="00B6427E" w:rsidRDefault="004F0988" w:rsidP="00133525">
            <w:pPr>
              <w:pStyle w:val="ZT"/>
              <w:framePr w:wrap="auto" w:hAnchor="text" w:yAlign="inline"/>
            </w:pPr>
            <w:r w:rsidRPr="00B6427E">
              <w:t>3rd Generation Partnership Project;</w:t>
            </w:r>
          </w:p>
          <w:p w:rsidR="004F0988" w:rsidRPr="00B6427E" w:rsidRDefault="004F0988" w:rsidP="00133525">
            <w:pPr>
              <w:pStyle w:val="ZT"/>
              <w:framePr w:wrap="auto" w:hAnchor="text" w:yAlign="inline"/>
            </w:pPr>
            <w:r w:rsidRPr="00B6427E">
              <w:t xml:space="preserve">Technical Specification Group </w:t>
            </w:r>
            <w:bookmarkStart w:id="12" w:name="specTitle"/>
            <w:r w:rsidR="00B6427E" w:rsidRPr="00B6427E">
              <w:t>Radio Access Network</w:t>
            </w:r>
            <w:r w:rsidRPr="00B6427E">
              <w:t>;</w:t>
            </w:r>
          </w:p>
          <w:bookmarkEnd w:id="12"/>
          <w:p w:rsidR="00ED5E53" w:rsidRDefault="00317060" w:rsidP="00B6427E">
            <w:pPr>
              <w:pStyle w:val="ZT"/>
              <w:framePr w:wrap="auto" w:hAnchor="text" w:yAlign="inline"/>
              <w:rPr>
                <w:lang w:val="en-US"/>
              </w:rPr>
            </w:pPr>
            <w:r w:rsidRPr="00317060">
              <w:rPr>
                <w:lang w:val="en-US"/>
              </w:rPr>
              <w:t xml:space="preserve">Measurements of User Equipment (UE) Over-the-Air (OTA) performance for NR FR1; </w:t>
            </w:r>
          </w:p>
          <w:p w:rsidR="00B6427E" w:rsidRPr="00B6427E" w:rsidRDefault="00317060" w:rsidP="00B6427E">
            <w:pPr>
              <w:pStyle w:val="ZT"/>
              <w:framePr w:wrap="auto" w:hAnchor="text" w:yAlign="inline"/>
              <w:rPr>
                <w:lang w:val="en-US"/>
              </w:rPr>
            </w:pPr>
            <w:r w:rsidRPr="00317060">
              <w:rPr>
                <w:lang w:val="en-US"/>
              </w:rPr>
              <w:t>Total Radiated Power (TRP) and Total Radiated Sensitivity (TRS) test methodology</w:t>
            </w:r>
            <w:r w:rsidR="00B6427E" w:rsidRPr="00B6427E">
              <w:rPr>
                <w:lang w:val="en-US"/>
              </w:rPr>
              <w:t xml:space="preserve"> </w:t>
            </w:r>
          </w:p>
          <w:p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rsidR="004F0988" w:rsidRPr="00B6427E" w:rsidRDefault="004F0988" w:rsidP="00133525">
            <w:pPr>
              <w:pStyle w:val="ZT"/>
              <w:framePr w:wrap="auto" w:hAnchor="text" w:yAlign="inline"/>
              <w:rPr>
                <w:i/>
                <w:sz w:val="28"/>
              </w:rPr>
            </w:pPr>
          </w:p>
        </w:tc>
      </w:tr>
      <w:tr w:rsidR="00BF128E" w:rsidTr="00B6427E">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6427E">
        <w:trPr>
          <w:trHeight w:hRule="exact" w:val="1531"/>
        </w:trPr>
        <w:tc>
          <w:tcPr>
            <w:tcW w:w="4883" w:type="dxa"/>
            <w:shd w:val="clear" w:color="auto" w:fill="auto"/>
          </w:tcPr>
          <w:p w:rsidR="00D57972" w:rsidRDefault="00D10A07">
            <w:r>
              <w:rPr>
                <w:i/>
                <w:noProof/>
              </w:rPr>
              <w:drawing>
                <wp:inline distT="0" distB="0" distL="0" distR="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rsidR="00D57972" w:rsidRDefault="00D10A07" w:rsidP="00133525">
            <w:pPr>
              <w:jc w:val="right"/>
            </w:pPr>
            <w:bookmarkStart w:id="13" w:name="logos"/>
            <w:r>
              <w:rPr>
                <w:noProof/>
              </w:rPr>
              <w:drawing>
                <wp:inline distT="0" distB="0" distL="0" distR="0">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13"/>
          </w:p>
        </w:tc>
      </w:tr>
      <w:tr w:rsidR="00C074DD" w:rsidTr="00B6427E">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6427E">
        <w:trPr>
          <w:cantSplit/>
          <w:trHeight w:hRule="exact" w:val="964"/>
        </w:trPr>
        <w:tc>
          <w:tcPr>
            <w:tcW w:w="10423" w:type="dxa"/>
            <w:gridSpan w:val="2"/>
            <w:shd w:val="clear" w:color="auto" w:fill="auto"/>
          </w:tcPr>
          <w:p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8" w:name="copyrightDate"/>
            <w:r w:rsidRPr="00DC71DD">
              <w:rPr>
                <w:noProof/>
                <w:sz w:val="18"/>
              </w:rPr>
              <w:t>20</w:t>
            </w:r>
            <w:bookmarkEnd w:id="18"/>
            <w:r w:rsidR="005903EB">
              <w:rPr>
                <w:noProof/>
                <w:sz w:val="18"/>
              </w:rPr>
              <w:t>20</w:t>
            </w:r>
            <w:r w:rsidRPr="00133525">
              <w:rPr>
                <w:noProof/>
                <w:sz w:val="18"/>
              </w:rPr>
              <w:t>, 3GPP Organizational Partners (ARIB, ATIS, CCSA, ETSI, TSDSI, TTA, TTC).</w:t>
            </w:r>
            <w:bookmarkStart w:id="19" w:name="copyrightaddon"/>
            <w:bookmarkEnd w:id="1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7"/>
          </w:p>
          <w:p w:rsidR="00E16509" w:rsidRDefault="00E16509" w:rsidP="00133525"/>
        </w:tc>
      </w:tr>
      <w:bookmarkEnd w:id="15"/>
    </w:tbl>
    <w:p w:rsidR="00080512" w:rsidRPr="004D3578" w:rsidRDefault="00080512">
      <w:pPr>
        <w:pStyle w:val="TT"/>
      </w:pPr>
      <w:r w:rsidRPr="004D3578">
        <w:br w:type="page"/>
      </w:r>
      <w:bookmarkStart w:id="20" w:name="tableOfContents"/>
      <w:bookmarkEnd w:id="20"/>
      <w:r w:rsidRPr="004D3578">
        <w:lastRenderedPageBreak/>
        <w:t>Contents</w:t>
      </w:r>
    </w:p>
    <w:p w:rsidR="00B52DB4"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B52DB4">
        <w:t>Foreword</w:t>
      </w:r>
      <w:r w:rsidR="00B52DB4">
        <w:tab/>
      </w:r>
      <w:r w:rsidR="00B52DB4">
        <w:fldChar w:fldCharType="begin"/>
      </w:r>
      <w:r w:rsidR="00B52DB4">
        <w:instrText xml:space="preserve"> PAGEREF _Toc72920790 \h </w:instrText>
      </w:r>
      <w:r w:rsidR="00B52DB4">
        <w:fldChar w:fldCharType="separate"/>
      </w:r>
      <w:r w:rsidR="00B52DB4">
        <w:t>5</w:t>
      </w:r>
      <w:r w:rsidR="00B52DB4">
        <w:fldChar w:fldCharType="end"/>
      </w:r>
    </w:p>
    <w:p w:rsidR="00B52DB4" w:rsidRDefault="00B52DB4">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_Toc72920791 \h </w:instrText>
      </w:r>
      <w:r>
        <w:fldChar w:fldCharType="separate"/>
      </w:r>
      <w:r>
        <w:t>7</w:t>
      </w:r>
      <w:r>
        <w:fldChar w:fldCharType="end"/>
      </w:r>
    </w:p>
    <w:p w:rsidR="00B52DB4" w:rsidRDefault="00B52DB4">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_Toc72920792 \h </w:instrText>
      </w:r>
      <w:r>
        <w:fldChar w:fldCharType="separate"/>
      </w:r>
      <w:r>
        <w:t>7</w:t>
      </w:r>
      <w:r>
        <w:fldChar w:fldCharType="end"/>
      </w:r>
    </w:p>
    <w:p w:rsidR="00B52DB4" w:rsidRDefault="00B52DB4">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_Toc72920793 \h </w:instrText>
      </w:r>
      <w:r>
        <w:fldChar w:fldCharType="separate"/>
      </w:r>
      <w:r>
        <w:t>7</w:t>
      </w:r>
      <w:r>
        <w:fldChar w:fldCharType="end"/>
      </w:r>
    </w:p>
    <w:p w:rsidR="00B52DB4" w:rsidRDefault="00B52DB4">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_Toc72920794 \h </w:instrText>
      </w:r>
      <w:r>
        <w:fldChar w:fldCharType="separate"/>
      </w:r>
      <w:r>
        <w:t>7</w:t>
      </w:r>
      <w:r>
        <w:fldChar w:fldCharType="end"/>
      </w:r>
    </w:p>
    <w:p w:rsidR="00B52DB4" w:rsidRDefault="00B52DB4">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_Toc72920795 \h </w:instrText>
      </w:r>
      <w:r>
        <w:fldChar w:fldCharType="separate"/>
      </w:r>
      <w:r>
        <w:t>7</w:t>
      </w:r>
      <w:r>
        <w:fldChar w:fldCharType="end"/>
      </w:r>
    </w:p>
    <w:p w:rsidR="00B52DB4" w:rsidRDefault="00B52DB4">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_Toc72920796 \h </w:instrText>
      </w:r>
      <w:r>
        <w:fldChar w:fldCharType="separate"/>
      </w:r>
      <w:r>
        <w:t>8</w:t>
      </w:r>
      <w:r>
        <w:fldChar w:fldCharType="end"/>
      </w:r>
    </w:p>
    <w:p w:rsidR="00B52DB4" w:rsidRDefault="00B52DB4">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w:t>
      </w:r>
      <w:r>
        <w:tab/>
      </w:r>
      <w:r>
        <w:fldChar w:fldCharType="begin"/>
      </w:r>
      <w:r>
        <w:instrText xml:space="preserve"> PAGEREF _Toc72920797 \h </w:instrText>
      </w:r>
      <w:r>
        <w:fldChar w:fldCharType="separate"/>
      </w:r>
      <w:r>
        <w:t>8</w:t>
      </w:r>
      <w:r>
        <w:fldChar w:fldCharType="end"/>
      </w:r>
    </w:p>
    <w:p w:rsidR="00B52DB4" w:rsidRDefault="00B52DB4">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Device types</w:t>
      </w:r>
      <w:r>
        <w:tab/>
      </w:r>
      <w:r>
        <w:fldChar w:fldCharType="begin"/>
      </w:r>
      <w:r>
        <w:instrText xml:space="preserve"> PAGEREF _Toc72920798 \h </w:instrText>
      </w:r>
      <w:r>
        <w:fldChar w:fldCharType="separate"/>
      </w:r>
      <w:r>
        <w:t>8</w:t>
      </w:r>
      <w:r>
        <w:fldChar w:fldCharType="end"/>
      </w:r>
    </w:p>
    <w:p w:rsidR="00B52DB4" w:rsidRDefault="00B52DB4">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Testing configuration</w:t>
      </w:r>
      <w:r>
        <w:tab/>
      </w:r>
      <w:r>
        <w:fldChar w:fldCharType="begin"/>
      </w:r>
      <w:r>
        <w:instrText xml:space="preserve"> PAGEREF _Toc72920799 \h </w:instrText>
      </w:r>
      <w:r>
        <w:fldChar w:fldCharType="separate"/>
      </w:r>
      <w:r>
        <w:t>8</w:t>
      </w:r>
      <w:r>
        <w:fldChar w:fldCharType="end"/>
      </w:r>
    </w:p>
    <w:p w:rsidR="00B52DB4" w:rsidRDefault="00B52DB4">
      <w:pPr>
        <w:pStyle w:val="TOC2"/>
        <w:rPr>
          <w:rFonts w:asciiTheme="minorHAnsi" w:hAnsiTheme="minorHAnsi" w:cstheme="minorBidi"/>
          <w:sz w:val="22"/>
          <w:szCs w:val="22"/>
          <w:lang w:val="en-US" w:eastAsia="zh-CN"/>
        </w:rPr>
      </w:pPr>
      <w:r>
        <w:t>4.3</w:t>
      </w:r>
      <w:r>
        <w:rPr>
          <w:rFonts w:asciiTheme="minorHAnsi" w:hAnsiTheme="minorHAnsi" w:cstheme="minorBidi"/>
          <w:sz w:val="22"/>
          <w:szCs w:val="22"/>
          <w:lang w:val="en-US" w:eastAsia="zh-CN"/>
        </w:rPr>
        <w:tab/>
      </w:r>
      <w:r>
        <w:t>Testing bands</w:t>
      </w:r>
      <w:r>
        <w:tab/>
      </w:r>
      <w:r>
        <w:fldChar w:fldCharType="begin"/>
      </w:r>
      <w:r>
        <w:instrText xml:space="preserve"> PAGEREF _Toc72920800 \h </w:instrText>
      </w:r>
      <w:r>
        <w:fldChar w:fldCharType="separate"/>
      </w:r>
      <w:r>
        <w:t>8</w:t>
      </w:r>
      <w:r>
        <w:fldChar w:fldCharType="end"/>
      </w:r>
    </w:p>
    <w:p w:rsidR="00B52DB4" w:rsidRDefault="00B52DB4">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Performance metrics</w:t>
      </w:r>
      <w:r>
        <w:tab/>
      </w:r>
      <w:r>
        <w:fldChar w:fldCharType="begin"/>
      </w:r>
      <w:r>
        <w:instrText xml:space="preserve"> PAGEREF _Toc72920801 \h </w:instrText>
      </w:r>
      <w:r>
        <w:fldChar w:fldCharType="separate"/>
      </w:r>
      <w:r>
        <w:t>8</w:t>
      </w:r>
      <w:r>
        <w:fldChar w:fldCharType="end"/>
      </w:r>
    </w:p>
    <w:p w:rsidR="00B52DB4" w:rsidRDefault="00B52DB4">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t>Definition of the Total Radiated Power (TRP)</w:t>
      </w:r>
      <w:r>
        <w:tab/>
      </w:r>
      <w:r>
        <w:fldChar w:fldCharType="begin"/>
      </w:r>
      <w:r>
        <w:instrText xml:space="preserve"> PAGEREF _Toc72920802 \h </w:instrText>
      </w:r>
      <w:r>
        <w:fldChar w:fldCharType="separate"/>
      </w:r>
      <w:r>
        <w:t>8</w:t>
      </w:r>
      <w:r>
        <w:fldChar w:fldCharType="end"/>
      </w:r>
    </w:p>
    <w:p w:rsidR="00B52DB4" w:rsidRDefault="00B52DB4">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Definition of Total Radiated Sensitivity (TRS)</w:t>
      </w:r>
      <w:r>
        <w:tab/>
      </w:r>
      <w:r>
        <w:fldChar w:fldCharType="begin"/>
      </w:r>
      <w:r>
        <w:instrText xml:space="preserve"> PAGEREF _Toc72920803 \h </w:instrText>
      </w:r>
      <w:r>
        <w:fldChar w:fldCharType="separate"/>
      </w:r>
      <w:r>
        <w:t>8</w:t>
      </w:r>
      <w:r>
        <w:fldChar w:fldCharType="end"/>
      </w:r>
    </w:p>
    <w:p w:rsidR="00B52DB4" w:rsidRDefault="00B52DB4">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UE positioning guidelines</w:t>
      </w:r>
      <w:r>
        <w:tab/>
      </w:r>
      <w:r>
        <w:fldChar w:fldCharType="begin"/>
      </w:r>
      <w:r>
        <w:instrText xml:space="preserve"> PAGEREF _Toc72920804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Free space</w:t>
      </w:r>
      <w:r>
        <w:tab/>
      </w:r>
      <w:r>
        <w:fldChar w:fldCharType="begin"/>
      </w:r>
      <w:r>
        <w:instrText xml:space="preserve"> PAGEREF _Toc72920805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Head phantom only</w:t>
      </w:r>
      <w:r>
        <w:tab/>
      </w:r>
      <w:r>
        <w:fldChar w:fldCharType="begin"/>
      </w:r>
      <w:r>
        <w:instrText xml:space="preserve"> PAGEREF _Toc72920806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6.3</w:t>
      </w:r>
      <w:r>
        <w:rPr>
          <w:rFonts w:asciiTheme="minorHAnsi" w:hAnsiTheme="minorHAnsi" w:cstheme="minorBidi"/>
          <w:sz w:val="22"/>
          <w:szCs w:val="22"/>
          <w:lang w:val="en-US" w:eastAsia="zh-CN"/>
        </w:rPr>
        <w:tab/>
      </w:r>
      <w:r>
        <w:t>Hand phantom only</w:t>
      </w:r>
      <w:r>
        <w:tab/>
      </w:r>
      <w:r>
        <w:fldChar w:fldCharType="begin"/>
      </w:r>
      <w:r>
        <w:instrText xml:space="preserve"> PAGEREF _Toc72920807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6.4</w:t>
      </w:r>
      <w:r>
        <w:rPr>
          <w:rFonts w:asciiTheme="minorHAnsi" w:hAnsiTheme="minorHAnsi" w:cstheme="minorBidi"/>
          <w:sz w:val="22"/>
          <w:szCs w:val="22"/>
          <w:lang w:val="en-US" w:eastAsia="zh-CN"/>
        </w:rPr>
        <w:tab/>
      </w:r>
      <w:r>
        <w:t>Head and Hand phantom</w:t>
      </w:r>
      <w:r>
        <w:tab/>
      </w:r>
      <w:r>
        <w:fldChar w:fldCharType="begin"/>
      </w:r>
      <w:r>
        <w:instrText xml:space="preserve"> PAGEREF _Toc72920808 \h </w:instrText>
      </w:r>
      <w:r>
        <w:fldChar w:fldCharType="separate"/>
      </w:r>
      <w:r>
        <w:t>9</w:t>
      </w:r>
      <w:r>
        <w:fldChar w:fldCharType="end"/>
      </w:r>
    </w:p>
    <w:p w:rsidR="00B52DB4" w:rsidRDefault="00B52DB4">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Test setup and calibration</w:t>
      </w:r>
      <w:r>
        <w:tab/>
      </w:r>
      <w:r>
        <w:fldChar w:fldCharType="begin"/>
      </w:r>
      <w:r>
        <w:instrText xml:space="preserve"> PAGEREF _Toc72920809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_Toc72920810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Test setup</w:t>
      </w:r>
      <w:r>
        <w:tab/>
      </w:r>
      <w:r>
        <w:fldChar w:fldCharType="begin"/>
      </w:r>
      <w:r>
        <w:instrText xml:space="preserve"> PAGEREF _Toc72920811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7.3</w:t>
      </w:r>
      <w:r>
        <w:rPr>
          <w:rFonts w:asciiTheme="minorHAnsi" w:hAnsiTheme="minorHAnsi" w:cstheme="minorBidi"/>
          <w:sz w:val="22"/>
          <w:szCs w:val="22"/>
          <w:lang w:val="en-US" w:eastAsia="zh-CN"/>
        </w:rPr>
        <w:tab/>
      </w:r>
      <w:r>
        <w:t>Calibration procedure</w:t>
      </w:r>
      <w:r>
        <w:tab/>
      </w:r>
      <w:r>
        <w:fldChar w:fldCharType="begin"/>
      </w:r>
      <w:r>
        <w:instrText xml:space="preserve"> PAGEREF _Toc72920812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7.4</w:t>
      </w:r>
      <w:r>
        <w:rPr>
          <w:rFonts w:asciiTheme="minorHAnsi" w:hAnsiTheme="minorHAnsi" w:cstheme="minorBidi"/>
          <w:sz w:val="22"/>
          <w:szCs w:val="22"/>
          <w:lang w:val="en-US" w:eastAsia="zh-CN"/>
        </w:rPr>
        <w:tab/>
      </w:r>
      <w:r>
        <w:t>Ripple test for Quiet Zone</w:t>
      </w:r>
      <w:r>
        <w:tab/>
      </w:r>
      <w:r>
        <w:fldChar w:fldCharType="begin"/>
      </w:r>
      <w:r>
        <w:instrText xml:space="preserve"> PAGEREF _Toc72920813 \h </w:instrText>
      </w:r>
      <w:r>
        <w:fldChar w:fldCharType="separate"/>
      </w:r>
      <w:r>
        <w:t>9</w:t>
      </w:r>
      <w:r>
        <w:fldChar w:fldCharType="end"/>
      </w:r>
    </w:p>
    <w:p w:rsidR="00B52DB4" w:rsidRDefault="00B52DB4">
      <w:pPr>
        <w:pStyle w:val="TOC1"/>
        <w:rPr>
          <w:rFonts w:asciiTheme="minorHAnsi" w:hAnsiTheme="minorHAnsi" w:cstheme="minorBidi"/>
          <w:szCs w:val="22"/>
          <w:lang w:val="en-US" w:eastAsia="zh-CN"/>
        </w:rPr>
      </w:pPr>
      <w:r>
        <w:t>8</w:t>
      </w:r>
      <w:r>
        <w:rPr>
          <w:rFonts w:asciiTheme="minorHAnsi" w:hAnsiTheme="minorHAnsi" w:cstheme="minorBidi"/>
          <w:szCs w:val="22"/>
          <w:lang w:val="en-US" w:eastAsia="zh-CN"/>
        </w:rPr>
        <w:tab/>
      </w:r>
      <w:r>
        <w:t>SA test methodology</w:t>
      </w:r>
      <w:r>
        <w:tab/>
      </w:r>
      <w:r>
        <w:fldChar w:fldCharType="begin"/>
      </w:r>
      <w:r>
        <w:instrText xml:space="preserve"> PAGEREF _Toc72920814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8.1</w:t>
      </w:r>
      <w:r>
        <w:rPr>
          <w:rFonts w:asciiTheme="minorHAnsi" w:hAnsiTheme="minorHAnsi" w:cstheme="minorBidi"/>
          <w:sz w:val="22"/>
          <w:szCs w:val="22"/>
          <w:lang w:val="en-US" w:eastAsia="zh-CN"/>
        </w:rPr>
        <w:tab/>
      </w:r>
      <w:r>
        <w:t>General</w:t>
      </w:r>
      <w:r>
        <w:tab/>
      </w:r>
      <w:r>
        <w:fldChar w:fldCharType="begin"/>
      </w:r>
      <w:r>
        <w:instrText xml:space="preserve"> PAGEREF _Toc72920815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8.2</w:t>
      </w:r>
      <w:r>
        <w:rPr>
          <w:rFonts w:asciiTheme="minorHAnsi" w:hAnsiTheme="minorHAnsi" w:cstheme="minorBidi"/>
          <w:sz w:val="22"/>
          <w:szCs w:val="22"/>
          <w:lang w:val="en-US" w:eastAsia="zh-CN"/>
        </w:rPr>
        <w:tab/>
      </w:r>
      <w:r>
        <w:t>Total Radiated Power (TRP)</w:t>
      </w:r>
      <w:r>
        <w:tab/>
      </w:r>
      <w:r>
        <w:fldChar w:fldCharType="begin"/>
      </w:r>
      <w:r>
        <w:instrText xml:space="preserve"> PAGEREF _Toc72920816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8.2.1</w:t>
      </w:r>
      <w:r>
        <w:rPr>
          <w:rFonts w:asciiTheme="minorHAnsi" w:hAnsiTheme="minorHAnsi" w:cstheme="minorBidi"/>
          <w:sz w:val="22"/>
          <w:szCs w:val="22"/>
          <w:lang w:val="en-US" w:eastAsia="zh-CN"/>
        </w:rPr>
        <w:tab/>
      </w:r>
      <w:r>
        <w:t>Test Conditions</w:t>
      </w:r>
      <w:r>
        <w:tab/>
      </w:r>
      <w:r>
        <w:fldChar w:fldCharType="begin"/>
      </w:r>
      <w:r>
        <w:instrText xml:space="preserve"> PAGEREF _Toc72920817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8.2.2</w:t>
      </w:r>
      <w:r>
        <w:rPr>
          <w:rFonts w:asciiTheme="minorHAnsi" w:hAnsiTheme="minorHAnsi" w:cstheme="minorBidi"/>
          <w:sz w:val="22"/>
          <w:szCs w:val="22"/>
          <w:lang w:val="en-US" w:eastAsia="zh-CN"/>
        </w:rPr>
        <w:tab/>
      </w:r>
      <w:r>
        <w:t>UE configurations</w:t>
      </w:r>
      <w:r>
        <w:tab/>
      </w:r>
      <w:r>
        <w:fldChar w:fldCharType="begin"/>
      </w:r>
      <w:r>
        <w:instrText xml:space="preserve"> PAGEREF _Toc72920818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8.2.3</w:t>
      </w:r>
      <w:r>
        <w:rPr>
          <w:rFonts w:asciiTheme="minorHAnsi" w:hAnsiTheme="minorHAnsi" w:cstheme="minorBidi"/>
          <w:sz w:val="22"/>
          <w:szCs w:val="22"/>
          <w:lang w:val="en-US" w:eastAsia="zh-CN"/>
        </w:rPr>
        <w:tab/>
      </w:r>
      <w:r>
        <w:t>Test procedure</w:t>
      </w:r>
      <w:r>
        <w:tab/>
      </w:r>
      <w:r>
        <w:fldChar w:fldCharType="begin"/>
      </w:r>
      <w:r>
        <w:instrText xml:space="preserve"> PAGEREF _Toc72920819 \h </w:instrText>
      </w:r>
      <w:r>
        <w:fldChar w:fldCharType="separate"/>
      </w:r>
      <w:r>
        <w:t>10</w:t>
      </w:r>
      <w:r>
        <w:fldChar w:fldCharType="end"/>
      </w:r>
    </w:p>
    <w:p w:rsidR="00B52DB4" w:rsidRDefault="00B52DB4">
      <w:pPr>
        <w:pStyle w:val="TOC2"/>
        <w:rPr>
          <w:rFonts w:asciiTheme="minorHAnsi" w:hAnsiTheme="minorHAnsi" w:cstheme="minorBidi"/>
          <w:sz w:val="22"/>
          <w:szCs w:val="22"/>
          <w:lang w:val="en-US" w:eastAsia="zh-CN"/>
        </w:rPr>
      </w:pPr>
      <w:r>
        <w:t>8.3</w:t>
      </w:r>
      <w:r>
        <w:rPr>
          <w:rFonts w:asciiTheme="minorHAnsi" w:hAnsiTheme="minorHAnsi" w:cstheme="minorBidi"/>
          <w:sz w:val="22"/>
          <w:szCs w:val="22"/>
          <w:lang w:val="en-US" w:eastAsia="zh-CN"/>
        </w:rPr>
        <w:tab/>
      </w:r>
      <w:r>
        <w:t>Total Radiated Sensitivity (TRS)</w:t>
      </w:r>
      <w:r>
        <w:tab/>
      </w:r>
      <w:r>
        <w:fldChar w:fldCharType="begin"/>
      </w:r>
      <w:r>
        <w:instrText xml:space="preserve"> PAGEREF _Toc72920820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8.3.1</w:t>
      </w:r>
      <w:r>
        <w:rPr>
          <w:rFonts w:asciiTheme="minorHAnsi" w:hAnsiTheme="minorHAnsi" w:cstheme="minorBidi"/>
          <w:sz w:val="22"/>
          <w:szCs w:val="22"/>
          <w:lang w:val="en-US" w:eastAsia="zh-CN"/>
        </w:rPr>
        <w:tab/>
      </w:r>
      <w:r>
        <w:t>Test Conditions</w:t>
      </w:r>
      <w:r>
        <w:tab/>
      </w:r>
      <w:r>
        <w:fldChar w:fldCharType="begin"/>
      </w:r>
      <w:r>
        <w:instrText xml:space="preserve"> PAGEREF _Toc72920821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8.3.2</w:t>
      </w:r>
      <w:r>
        <w:rPr>
          <w:rFonts w:asciiTheme="minorHAnsi" w:hAnsiTheme="minorHAnsi" w:cstheme="minorBidi"/>
          <w:sz w:val="22"/>
          <w:szCs w:val="22"/>
          <w:lang w:val="en-US" w:eastAsia="zh-CN"/>
        </w:rPr>
        <w:tab/>
      </w:r>
      <w:r>
        <w:t>UE configurations</w:t>
      </w:r>
      <w:r>
        <w:tab/>
      </w:r>
      <w:r>
        <w:fldChar w:fldCharType="begin"/>
      </w:r>
      <w:r>
        <w:instrText xml:space="preserve"> PAGEREF _Toc72920822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8.3.3</w:t>
      </w:r>
      <w:r>
        <w:rPr>
          <w:rFonts w:asciiTheme="minorHAnsi" w:hAnsiTheme="minorHAnsi" w:cstheme="minorBidi"/>
          <w:sz w:val="22"/>
          <w:szCs w:val="22"/>
          <w:lang w:val="en-US" w:eastAsia="zh-CN"/>
        </w:rPr>
        <w:tab/>
      </w:r>
      <w:r>
        <w:t>Test procedure</w:t>
      </w:r>
      <w:r>
        <w:tab/>
      </w:r>
      <w:r>
        <w:fldChar w:fldCharType="begin"/>
      </w:r>
      <w:r>
        <w:instrText xml:space="preserve"> PAGEREF _Toc72920823 \h </w:instrText>
      </w:r>
      <w:r>
        <w:fldChar w:fldCharType="separate"/>
      </w:r>
      <w:r>
        <w:t>10</w:t>
      </w:r>
      <w:r>
        <w:fldChar w:fldCharType="end"/>
      </w:r>
    </w:p>
    <w:p w:rsidR="00B52DB4" w:rsidRDefault="00B52DB4">
      <w:pPr>
        <w:pStyle w:val="TOC1"/>
        <w:rPr>
          <w:rFonts w:asciiTheme="minorHAnsi" w:hAnsiTheme="minorHAnsi" w:cstheme="minorBidi"/>
          <w:szCs w:val="22"/>
          <w:lang w:val="en-US" w:eastAsia="zh-CN"/>
        </w:rPr>
      </w:pPr>
      <w:r>
        <w:t>9</w:t>
      </w:r>
      <w:r>
        <w:rPr>
          <w:rFonts w:asciiTheme="minorHAnsi" w:hAnsiTheme="minorHAnsi" w:cstheme="minorBidi"/>
          <w:szCs w:val="22"/>
          <w:lang w:val="en-US" w:eastAsia="zh-CN"/>
        </w:rPr>
        <w:tab/>
      </w:r>
      <w:r>
        <w:t>EN-DC test methodology</w:t>
      </w:r>
      <w:r>
        <w:tab/>
      </w:r>
      <w:r>
        <w:fldChar w:fldCharType="begin"/>
      </w:r>
      <w:r>
        <w:instrText xml:space="preserve"> PAGEREF _Toc72920824 \h </w:instrText>
      </w:r>
      <w:r>
        <w:fldChar w:fldCharType="separate"/>
      </w:r>
      <w:r>
        <w:t>10</w:t>
      </w:r>
      <w:r>
        <w:fldChar w:fldCharType="end"/>
      </w:r>
    </w:p>
    <w:p w:rsidR="00B52DB4" w:rsidRDefault="00B52DB4">
      <w:pPr>
        <w:pStyle w:val="TOC2"/>
        <w:rPr>
          <w:rFonts w:asciiTheme="minorHAnsi" w:hAnsiTheme="minorHAnsi" w:cstheme="minorBidi"/>
          <w:sz w:val="22"/>
          <w:szCs w:val="22"/>
          <w:lang w:val="en-US" w:eastAsia="zh-CN"/>
        </w:rPr>
      </w:pPr>
      <w:r>
        <w:t>9.1</w:t>
      </w:r>
      <w:r>
        <w:rPr>
          <w:rFonts w:asciiTheme="minorHAnsi" w:hAnsiTheme="minorHAnsi" w:cstheme="minorBidi"/>
          <w:sz w:val="22"/>
          <w:szCs w:val="22"/>
          <w:lang w:val="en-US" w:eastAsia="zh-CN"/>
        </w:rPr>
        <w:tab/>
      </w:r>
      <w:r>
        <w:t>General</w:t>
      </w:r>
      <w:r>
        <w:tab/>
      </w:r>
      <w:r>
        <w:fldChar w:fldCharType="begin"/>
      </w:r>
      <w:r>
        <w:instrText xml:space="preserve"> PAGEREF _Toc72920825 \h </w:instrText>
      </w:r>
      <w:r>
        <w:fldChar w:fldCharType="separate"/>
      </w:r>
      <w:r>
        <w:t>10</w:t>
      </w:r>
      <w:r>
        <w:fldChar w:fldCharType="end"/>
      </w:r>
    </w:p>
    <w:p w:rsidR="00B52DB4" w:rsidRDefault="00B52DB4">
      <w:pPr>
        <w:pStyle w:val="TOC2"/>
        <w:rPr>
          <w:rFonts w:asciiTheme="minorHAnsi" w:hAnsiTheme="minorHAnsi" w:cstheme="minorBidi"/>
          <w:sz w:val="22"/>
          <w:szCs w:val="22"/>
          <w:lang w:val="en-US" w:eastAsia="zh-CN"/>
        </w:rPr>
      </w:pPr>
      <w:r>
        <w:t>9.2</w:t>
      </w:r>
      <w:r>
        <w:rPr>
          <w:rFonts w:asciiTheme="minorHAnsi" w:hAnsiTheme="minorHAnsi" w:cstheme="minorBidi"/>
          <w:sz w:val="22"/>
          <w:szCs w:val="22"/>
          <w:lang w:val="en-US" w:eastAsia="zh-CN"/>
        </w:rPr>
        <w:tab/>
      </w:r>
      <w:r>
        <w:t>Total Radiated Power (TRP)</w:t>
      </w:r>
      <w:r>
        <w:tab/>
      </w:r>
      <w:r>
        <w:fldChar w:fldCharType="begin"/>
      </w:r>
      <w:r>
        <w:instrText xml:space="preserve"> PAGEREF _Toc72920826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9.2.1</w:t>
      </w:r>
      <w:r>
        <w:rPr>
          <w:rFonts w:asciiTheme="minorHAnsi" w:hAnsiTheme="minorHAnsi" w:cstheme="minorBidi"/>
          <w:sz w:val="22"/>
          <w:szCs w:val="22"/>
          <w:lang w:val="en-US" w:eastAsia="zh-CN"/>
        </w:rPr>
        <w:tab/>
      </w:r>
      <w:r>
        <w:t>Test Conditions</w:t>
      </w:r>
      <w:r>
        <w:tab/>
      </w:r>
      <w:r>
        <w:fldChar w:fldCharType="begin"/>
      </w:r>
      <w:r>
        <w:instrText xml:space="preserve"> PAGEREF _Toc72920827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9.2.2</w:t>
      </w:r>
      <w:r>
        <w:rPr>
          <w:rFonts w:asciiTheme="minorHAnsi" w:hAnsiTheme="minorHAnsi" w:cstheme="minorBidi"/>
          <w:sz w:val="22"/>
          <w:szCs w:val="22"/>
          <w:lang w:val="en-US" w:eastAsia="zh-CN"/>
        </w:rPr>
        <w:tab/>
      </w:r>
      <w:r>
        <w:t>UE configurations</w:t>
      </w:r>
      <w:r>
        <w:tab/>
      </w:r>
      <w:r>
        <w:fldChar w:fldCharType="begin"/>
      </w:r>
      <w:r>
        <w:instrText xml:space="preserve"> PAGEREF _Toc72920828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9.2.3</w:t>
      </w:r>
      <w:r>
        <w:rPr>
          <w:rFonts w:asciiTheme="minorHAnsi" w:hAnsiTheme="minorHAnsi" w:cstheme="minorBidi"/>
          <w:sz w:val="22"/>
          <w:szCs w:val="22"/>
          <w:lang w:val="en-US" w:eastAsia="zh-CN"/>
        </w:rPr>
        <w:tab/>
      </w:r>
      <w:r>
        <w:t>Test procedure</w:t>
      </w:r>
      <w:r>
        <w:tab/>
      </w:r>
      <w:r>
        <w:fldChar w:fldCharType="begin"/>
      </w:r>
      <w:r>
        <w:instrText xml:space="preserve"> PAGEREF _Toc72920829 \h </w:instrText>
      </w:r>
      <w:r>
        <w:fldChar w:fldCharType="separate"/>
      </w:r>
      <w:r>
        <w:t>10</w:t>
      </w:r>
      <w:r>
        <w:fldChar w:fldCharType="end"/>
      </w:r>
    </w:p>
    <w:p w:rsidR="00B52DB4" w:rsidRDefault="00B52DB4">
      <w:pPr>
        <w:pStyle w:val="TOC2"/>
        <w:rPr>
          <w:rFonts w:asciiTheme="minorHAnsi" w:hAnsiTheme="minorHAnsi" w:cstheme="minorBidi"/>
          <w:sz w:val="22"/>
          <w:szCs w:val="22"/>
          <w:lang w:val="en-US" w:eastAsia="zh-CN"/>
        </w:rPr>
      </w:pPr>
      <w:r>
        <w:t>9.3</w:t>
      </w:r>
      <w:r>
        <w:rPr>
          <w:rFonts w:asciiTheme="minorHAnsi" w:hAnsiTheme="minorHAnsi" w:cstheme="minorBidi"/>
          <w:sz w:val="22"/>
          <w:szCs w:val="22"/>
          <w:lang w:val="en-US" w:eastAsia="zh-CN"/>
        </w:rPr>
        <w:tab/>
      </w:r>
      <w:r>
        <w:t>Total Radiated Sensitivity (TRS)</w:t>
      </w:r>
      <w:r>
        <w:tab/>
      </w:r>
      <w:r>
        <w:fldChar w:fldCharType="begin"/>
      </w:r>
      <w:r>
        <w:instrText xml:space="preserve"> PAGEREF _Toc72920830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9.3.1</w:t>
      </w:r>
      <w:r>
        <w:rPr>
          <w:rFonts w:asciiTheme="minorHAnsi" w:hAnsiTheme="minorHAnsi" w:cstheme="minorBidi"/>
          <w:sz w:val="22"/>
          <w:szCs w:val="22"/>
          <w:lang w:val="en-US" w:eastAsia="zh-CN"/>
        </w:rPr>
        <w:tab/>
      </w:r>
      <w:r>
        <w:t>Test Conditions</w:t>
      </w:r>
      <w:r>
        <w:tab/>
      </w:r>
      <w:r>
        <w:fldChar w:fldCharType="begin"/>
      </w:r>
      <w:r>
        <w:instrText xml:space="preserve"> PAGEREF _Toc72920831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9.3.2</w:t>
      </w:r>
      <w:r>
        <w:rPr>
          <w:rFonts w:asciiTheme="minorHAnsi" w:hAnsiTheme="minorHAnsi" w:cstheme="minorBidi"/>
          <w:sz w:val="22"/>
          <w:szCs w:val="22"/>
          <w:lang w:val="en-US" w:eastAsia="zh-CN"/>
        </w:rPr>
        <w:tab/>
      </w:r>
      <w:r>
        <w:t>UE configurations</w:t>
      </w:r>
      <w:r>
        <w:tab/>
      </w:r>
      <w:r>
        <w:fldChar w:fldCharType="begin"/>
      </w:r>
      <w:r>
        <w:instrText xml:space="preserve"> PAGEREF _Toc72920832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9.3.3</w:t>
      </w:r>
      <w:r>
        <w:rPr>
          <w:rFonts w:asciiTheme="minorHAnsi" w:hAnsiTheme="minorHAnsi" w:cstheme="minorBidi"/>
          <w:sz w:val="22"/>
          <w:szCs w:val="22"/>
          <w:lang w:val="en-US" w:eastAsia="zh-CN"/>
        </w:rPr>
        <w:tab/>
      </w:r>
      <w:r>
        <w:t>Test procedure</w:t>
      </w:r>
      <w:r>
        <w:tab/>
      </w:r>
      <w:r>
        <w:fldChar w:fldCharType="begin"/>
      </w:r>
      <w:r>
        <w:instrText xml:space="preserve"> PAGEREF _Toc72920833 \h </w:instrText>
      </w:r>
      <w:r>
        <w:fldChar w:fldCharType="separate"/>
      </w:r>
      <w:r>
        <w:t>10</w:t>
      </w:r>
      <w:r>
        <w:fldChar w:fldCharType="end"/>
      </w:r>
    </w:p>
    <w:p w:rsidR="00B52DB4" w:rsidRDefault="00B52DB4">
      <w:pPr>
        <w:pStyle w:val="TOC1"/>
        <w:rPr>
          <w:rFonts w:asciiTheme="minorHAnsi" w:hAnsiTheme="minorHAnsi" w:cstheme="minorBidi"/>
          <w:szCs w:val="22"/>
          <w:lang w:val="en-US" w:eastAsia="zh-CN"/>
        </w:rPr>
      </w:pPr>
      <w:r>
        <w:t>10</w:t>
      </w:r>
      <w:r>
        <w:rPr>
          <w:rFonts w:asciiTheme="minorHAnsi" w:hAnsiTheme="minorHAnsi" w:cstheme="minorBidi"/>
          <w:szCs w:val="22"/>
          <w:lang w:val="en-US" w:eastAsia="zh-CN"/>
        </w:rPr>
        <w:tab/>
      </w:r>
      <w:r>
        <w:t>Alternate test procedure to reduce test time</w:t>
      </w:r>
      <w:r>
        <w:tab/>
      </w:r>
      <w:r>
        <w:fldChar w:fldCharType="begin"/>
      </w:r>
      <w:r>
        <w:instrText xml:space="preserve"> PAGEREF _Toc72920834 \h </w:instrText>
      </w:r>
      <w:r>
        <w:fldChar w:fldCharType="separate"/>
      </w:r>
      <w:r>
        <w:t>11</w:t>
      </w:r>
      <w:r>
        <w:fldChar w:fldCharType="end"/>
      </w:r>
    </w:p>
    <w:p w:rsidR="00B52DB4" w:rsidRDefault="00B52DB4">
      <w:pPr>
        <w:pStyle w:val="TOC2"/>
        <w:rPr>
          <w:rFonts w:asciiTheme="minorHAnsi" w:hAnsiTheme="minorHAnsi" w:cstheme="minorBidi"/>
          <w:sz w:val="22"/>
          <w:szCs w:val="22"/>
          <w:lang w:val="en-US" w:eastAsia="zh-CN"/>
        </w:rPr>
      </w:pPr>
      <w:r>
        <w:t>10.1</w:t>
      </w:r>
      <w:r>
        <w:rPr>
          <w:rFonts w:asciiTheme="minorHAnsi" w:hAnsiTheme="minorHAnsi" w:cstheme="minorBidi"/>
          <w:sz w:val="22"/>
          <w:szCs w:val="22"/>
          <w:lang w:val="en-US" w:eastAsia="zh-CN"/>
        </w:rPr>
        <w:tab/>
      </w:r>
      <w:r>
        <w:t>General</w:t>
      </w:r>
      <w:r>
        <w:tab/>
      </w:r>
      <w:r>
        <w:fldChar w:fldCharType="begin"/>
      </w:r>
      <w:r>
        <w:instrText xml:space="preserve"> PAGEREF _Toc72920835 \h </w:instrText>
      </w:r>
      <w:r>
        <w:fldChar w:fldCharType="separate"/>
      </w:r>
      <w:r>
        <w:t>11</w:t>
      </w:r>
      <w:r>
        <w:fldChar w:fldCharType="end"/>
      </w:r>
    </w:p>
    <w:p w:rsidR="00B52DB4" w:rsidRDefault="00B52DB4">
      <w:pPr>
        <w:pStyle w:val="TOC2"/>
        <w:rPr>
          <w:rFonts w:asciiTheme="minorHAnsi" w:hAnsiTheme="minorHAnsi" w:cstheme="minorBidi"/>
          <w:sz w:val="22"/>
          <w:szCs w:val="22"/>
          <w:lang w:val="en-US" w:eastAsia="zh-CN"/>
        </w:rPr>
      </w:pPr>
      <w:r>
        <w:t>10.2</w:t>
      </w:r>
      <w:r>
        <w:rPr>
          <w:rFonts w:asciiTheme="minorHAnsi" w:hAnsiTheme="minorHAnsi" w:cstheme="minorBidi"/>
          <w:sz w:val="22"/>
          <w:szCs w:val="22"/>
          <w:lang w:val="en-US" w:eastAsia="zh-CN"/>
        </w:rPr>
        <w:tab/>
      </w:r>
      <w:r>
        <w:t>Test procedure</w:t>
      </w:r>
      <w:r>
        <w:tab/>
      </w:r>
      <w:r>
        <w:fldChar w:fldCharType="begin"/>
      </w:r>
      <w:r>
        <w:instrText xml:space="preserve"> PAGEREF _Toc72920836 \h </w:instrText>
      </w:r>
      <w:r>
        <w:fldChar w:fldCharType="separate"/>
      </w:r>
      <w:r>
        <w:t>11</w:t>
      </w:r>
      <w:r>
        <w:fldChar w:fldCharType="end"/>
      </w:r>
    </w:p>
    <w:p w:rsidR="00B52DB4" w:rsidRDefault="00B52DB4">
      <w:pPr>
        <w:pStyle w:val="TOC8"/>
        <w:rPr>
          <w:rFonts w:asciiTheme="minorHAnsi" w:hAnsiTheme="minorHAnsi" w:cstheme="minorBidi"/>
          <w:b w:val="0"/>
          <w:szCs w:val="22"/>
          <w:lang w:val="en-US" w:eastAsia="zh-CN"/>
        </w:rPr>
      </w:pPr>
      <w:r>
        <w:lastRenderedPageBreak/>
        <w:t>Annex A: UE coordinate system</w:t>
      </w:r>
      <w:r>
        <w:tab/>
      </w:r>
      <w:r>
        <w:fldChar w:fldCharType="begin"/>
      </w:r>
      <w:r>
        <w:instrText xml:space="preserve"> PAGEREF _Toc72920837 \h </w:instrText>
      </w:r>
      <w:r>
        <w:fldChar w:fldCharType="separate"/>
      </w:r>
      <w:r>
        <w:t>11</w:t>
      </w:r>
      <w:r>
        <w:fldChar w:fldCharType="end"/>
      </w:r>
    </w:p>
    <w:p w:rsidR="00B52DB4" w:rsidRDefault="00B52DB4">
      <w:pPr>
        <w:pStyle w:val="TOC8"/>
        <w:rPr>
          <w:rFonts w:asciiTheme="minorHAnsi" w:hAnsiTheme="minorHAnsi" w:cstheme="minorBidi"/>
          <w:b w:val="0"/>
          <w:szCs w:val="22"/>
          <w:lang w:val="en-US" w:eastAsia="zh-CN"/>
        </w:rPr>
      </w:pPr>
      <w:r>
        <w:t>Annex B: Measurement uncertainty</w:t>
      </w:r>
      <w:r>
        <w:tab/>
      </w:r>
      <w:r>
        <w:fldChar w:fldCharType="begin"/>
      </w:r>
      <w:r>
        <w:instrText xml:space="preserve"> PAGEREF _Toc72920838 \h </w:instrText>
      </w:r>
      <w:r>
        <w:fldChar w:fldCharType="separate"/>
      </w:r>
      <w:r>
        <w:t>12</w:t>
      </w:r>
      <w:r>
        <w:fldChar w:fldCharType="end"/>
      </w:r>
    </w:p>
    <w:p w:rsidR="00B52DB4" w:rsidRDefault="00B52DB4">
      <w:pPr>
        <w:pStyle w:val="TOC8"/>
        <w:rPr>
          <w:rFonts w:asciiTheme="minorHAnsi" w:hAnsiTheme="minorHAnsi" w:cstheme="minorBidi"/>
          <w:b w:val="0"/>
          <w:szCs w:val="22"/>
          <w:lang w:val="en-US" w:eastAsia="zh-CN"/>
        </w:rPr>
      </w:pPr>
      <w:r>
        <w:t>Annex C: Environmental requirements</w:t>
      </w:r>
      <w:r>
        <w:tab/>
      </w:r>
      <w:r>
        <w:fldChar w:fldCharType="begin"/>
      </w:r>
      <w:r>
        <w:instrText xml:space="preserve"> PAGEREF _Toc72920839 \h </w:instrText>
      </w:r>
      <w:r>
        <w:fldChar w:fldCharType="separate"/>
      </w:r>
      <w:r>
        <w:t>13</w:t>
      </w:r>
      <w:r>
        <w:fldChar w:fldCharType="end"/>
      </w:r>
    </w:p>
    <w:p w:rsidR="00B52DB4" w:rsidRDefault="00B52DB4">
      <w:pPr>
        <w:pStyle w:val="TOC8"/>
        <w:rPr>
          <w:rFonts w:asciiTheme="minorHAnsi" w:hAnsiTheme="minorHAnsi" w:cstheme="minorBidi"/>
          <w:b w:val="0"/>
          <w:szCs w:val="22"/>
          <w:lang w:val="en-US" w:eastAsia="zh-CN"/>
        </w:rPr>
      </w:pPr>
      <w:r>
        <w:t>Annex D: Phantom Definition</w:t>
      </w:r>
      <w:r>
        <w:tab/>
      </w:r>
      <w:r>
        <w:fldChar w:fldCharType="begin"/>
      </w:r>
      <w:r>
        <w:instrText xml:space="preserve"> PAGEREF _Toc72920840 \h </w:instrText>
      </w:r>
      <w:r>
        <w:fldChar w:fldCharType="separate"/>
      </w:r>
      <w:r>
        <w:t>14</w:t>
      </w:r>
      <w:r>
        <w:fldChar w:fldCharType="end"/>
      </w:r>
    </w:p>
    <w:p w:rsidR="00B52DB4" w:rsidRDefault="00B52DB4">
      <w:pPr>
        <w:pStyle w:val="TOC8"/>
        <w:rPr>
          <w:rFonts w:asciiTheme="minorHAnsi" w:hAnsiTheme="minorHAnsi" w:cstheme="minorBidi"/>
          <w:b w:val="0"/>
          <w:szCs w:val="22"/>
          <w:lang w:val="en-US" w:eastAsia="zh-CN"/>
        </w:rPr>
      </w:pPr>
      <w:r>
        <w:t>Annex E: Configurations for multi-antenna UE</w:t>
      </w:r>
      <w:r>
        <w:tab/>
      </w:r>
      <w:r>
        <w:fldChar w:fldCharType="begin"/>
      </w:r>
      <w:r>
        <w:instrText xml:space="preserve"> PAGEREF _Toc72920841 \h </w:instrText>
      </w:r>
      <w:r>
        <w:fldChar w:fldCharType="separate"/>
      </w:r>
      <w:r>
        <w:t>15</w:t>
      </w:r>
      <w:r>
        <w:fldChar w:fldCharType="end"/>
      </w:r>
    </w:p>
    <w:p w:rsidR="00B52DB4" w:rsidRDefault="00B52DB4">
      <w:pPr>
        <w:pStyle w:val="TOC8"/>
        <w:rPr>
          <w:rFonts w:asciiTheme="minorHAnsi" w:hAnsiTheme="minorHAnsi" w:cstheme="minorBidi"/>
          <w:b w:val="0"/>
          <w:szCs w:val="22"/>
          <w:lang w:val="en-US" w:eastAsia="zh-CN"/>
        </w:rPr>
      </w:pPr>
      <w:r>
        <w:t>Annex F (informative): Change history</w:t>
      </w:r>
      <w:r>
        <w:tab/>
      </w:r>
      <w:r>
        <w:fldChar w:fldCharType="begin"/>
      </w:r>
      <w:r>
        <w:instrText xml:space="preserve"> PAGEREF _Toc72920842 \h </w:instrText>
      </w:r>
      <w:r>
        <w:fldChar w:fldCharType="separate"/>
      </w:r>
      <w:r>
        <w:t>16</w:t>
      </w:r>
      <w:r>
        <w:fldChar w:fldCharType="end"/>
      </w:r>
    </w:p>
    <w:p w:rsidR="00080512" w:rsidRPr="004D3578" w:rsidRDefault="004D3578">
      <w:r w:rsidRPr="004D3578">
        <w:rPr>
          <w:noProof/>
          <w:sz w:val="22"/>
        </w:rPr>
        <w:fldChar w:fldCharType="end"/>
      </w:r>
    </w:p>
    <w:p w:rsidR="0074026F" w:rsidRPr="007B600E" w:rsidRDefault="00080512" w:rsidP="00DC71DD">
      <w:pPr>
        <w:pStyle w:val="Guidance"/>
      </w:pPr>
      <w:r w:rsidRPr="004D3578">
        <w:br w:type="page"/>
      </w:r>
    </w:p>
    <w:p w:rsidR="00080512" w:rsidRDefault="00080512">
      <w:pPr>
        <w:pStyle w:val="1"/>
      </w:pPr>
      <w:bookmarkStart w:id="21" w:name="foreword"/>
      <w:bookmarkStart w:id="22" w:name="_Toc72920790"/>
      <w:bookmarkEnd w:id="21"/>
      <w:r w:rsidRPr="004D3578">
        <w:lastRenderedPageBreak/>
        <w:t>Foreword</w:t>
      </w:r>
      <w:bookmarkEnd w:id="22"/>
    </w:p>
    <w:p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080512" w:rsidRPr="004D3578" w:rsidRDefault="00080512">
      <w:pPr>
        <w:pStyle w:val="1"/>
      </w:pPr>
      <w:bookmarkStart w:id="23" w:name="introduction"/>
      <w:bookmarkEnd w:id="23"/>
      <w:r w:rsidRPr="004D3578">
        <w:br w:type="page"/>
      </w:r>
      <w:bookmarkStart w:id="24" w:name="scope"/>
      <w:bookmarkStart w:id="25" w:name="_Toc72920791"/>
      <w:bookmarkEnd w:id="24"/>
      <w:r w:rsidRPr="004D3578">
        <w:lastRenderedPageBreak/>
        <w:t>1</w:t>
      </w:r>
      <w:r w:rsidRPr="004D3578">
        <w:tab/>
        <w:t>Scope</w:t>
      </w:r>
      <w:bookmarkEnd w:id="25"/>
    </w:p>
    <w:p w:rsidR="00080512" w:rsidRPr="004D3578" w:rsidRDefault="000712F6">
      <w:r w:rsidRPr="000712F6">
        <w:t xml:space="preserve">The present document </w:t>
      </w:r>
      <w:r w:rsidR="00ED5E53">
        <w:t xml:space="preserve">is a technical report for FR1 </w:t>
      </w:r>
      <w:r w:rsidR="00ED5E53" w:rsidRPr="00ED5E53">
        <w:t>Total Radiated Power (TRP) and Total Radiated Sensitivity (TRS) test methodology</w:t>
      </w:r>
      <w:r w:rsidRPr="000712F6">
        <w:t>, for NR standalone (SA) and NR non-standalone (NSA) operation mode.</w:t>
      </w:r>
    </w:p>
    <w:p w:rsidR="00080512" w:rsidRPr="004D3578" w:rsidRDefault="00080512">
      <w:pPr>
        <w:pStyle w:val="1"/>
      </w:pPr>
      <w:bookmarkStart w:id="26" w:name="references"/>
      <w:bookmarkStart w:id="27" w:name="_Toc72920792"/>
      <w:bookmarkEnd w:id="26"/>
      <w:r w:rsidRPr="004D3578">
        <w:t>2</w:t>
      </w:r>
      <w:r w:rsidRPr="004D3578">
        <w:tab/>
        <w:t>References</w:t>
      </w:r>
      <w:bookmarkEnd w:id="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8B3238" w:rsidRDefault="008B3238" w:rsidP="008B3238">
      <w:pPr>
        <w:pStyle w:val="EX"/>
        <w:rPr>
          <w:ins w:id="28" w:author="刘启飞(Qifei)" w:date="2021-08-31T14:28:00Z"/>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rsidR="005704F7" w:rsidRDefault="005704F7" w:rsidP="005704F7">
      <w:pPr>
        <w:pStyle w:val="EX"/>
        <w:rPr>
          <w:ins w:id="29" w:author="刘启飞(Qifei)" w:date="2021-08-31T14:28:00Z"/>
        </w:rPr>
      </w:pPr>
      <w:ins w:id="30" w:author="刘启飞(Qifei)" w:date="2021-08-31T14:28:00Z">
        <w:r>
          <w:t>[3]</w:t>
        </w:r>
        <w:r>
          <w:tab/>
        </w:r>
        <w:r w:rsidRPr="003777E3">
          <w:t>3GPP TS 38.101-1: "NR; User Equipment (UE) radio transmission and reception; Part 1: Range 1 Standalone".</w:t>
        </w:r>
      </w:ins>
    </w:p>
    <w:p w:rsidR="005704F7" w:rsidRDefault="005704F7" w:rsidP="005704F7">
      <w:pPr>
        <w:pStyle w:val="EX"/>
        <w:rPr>
          <w:ins w:id="31" w:author="刘启飞(Qifei)" w:date="2021-08-31T14:28:00Z"/>
        </w:rPr>
      </w:pPr>
      <w:ins w:id="32" w:author="刘启飞(Qifei)" w:date="2021-08-31T14:28:00Z">
        <w:r>
          <w:t>[4]</w:t>
        </w:r>
        <w:r>
          <w:tab/>
        </w:r>
        <w:r w:rsidRPr="003777E3">
          <w:t>3GPP TS 38.101-3: "NR; User Equipment (UE) radio transmission and reception; Part 3: Range 1 and Range 2 Interworking operation with other radios".</w:t>
        </w:r>
      </w:ins>
    </w:p>
    <w:p w:rsidR="005704F7" w:rsidRDefault="005704F7" w:rsidP="005704F7">
      <w:pPr>
        <w:pStyle w:val="EX"/>
        <w:rPr>
          <w:ins w:id="33" w:author="刘启飞(Qifei)" w:date="2021-08-31T14:28:00Z"/>
        </w:rPr>
      </w:pPr>
      <w:ins w:id="34" w:author="刘启飞(Qifei)" w:date="2021-08-31T14:28:00Z">
        <w:r>
          <w:t>[5]</w:t>
        </w:r>
        <w:r>
          <w:tab/>
          <w:t>3GPP TS 38.521-1: "NR; User Equipment (UE) conformance specification; Radio transmission and reception; Part 1: Range 1 Standalone".</w:t>
        </w:r>
      </w:ins>
    </w:p>
    <w:p w:rsidR="005704F7" w:rsidRDefault="005704F7" w:rsidP="005704F7">
      <w:pPr>
        <w:pStyle w:val="EX"/>
        <w:rPr>
          <w:ins w:id="35" w:author="刘启飞(Qifei)" w:date="2021-08-31T14:28:00Z"/>
        </w:rPr>
      </w:pPr>
      <w:ins w:id="36" w:author="刘启飞(Qifei)" w:date="2021-08-31T14:28:00Z">
        <w:r>
          <w:t>[6]</w:t>
        </w:r>
        <w:r>
          <w:tab/>
          <w:t>3GPP TS 38.521-3: "</w:t>
        </w:r>
        <w:r>
          <w:rPr>
            <w:snapToGrid w:val="0"/>
          </w:rPr>
          <w:t>NR; User Equipment (UE) conformance specification; Radio transmission and reception; Part 3: Range 1 and Range 2 Interworking operation with other radios</w:t>
        </w:r>
        <w:r>
          <w:t>"</w:t>
        </w:r>
      </w:ins>
    </w:p>
    <w:p w:rsidR="005704F7" w:rsidRPr="005704F7" w:rsidDel="005704F7" w:rsidRDefault="005704F7" w:rsidP="005704F7">
      <w:pPr>
        <w:pStyle w:val="EX"/>
        <w:rPr>
          <w:del w:id="37" w:author="刘启飞(Qifei)" w:date="2021-08-31T14:28:00Z"/>
        </w:rPr>
      </w:pPr>
      <w:ins w:id="38" w:author="刘启飞(Qifei)" w:date="2021-08-31T14:28:00Z">
        <w:r>
          <w:t>[7]</w:t>
        </w:r>
        <w:r>
          <w:tab/>
          <w:t>3GPP TS 38.508-1: "5GS; User Equipment (UE) conformance specification; Part 1: Common test environment ".</w:t>
        </w:r>
      </w:ins>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80512" w:rsidRPr="004D3578" w:rsidRDefault="00080512">
      <w:pPr>
        <w:pStyle w:val="1"/>
      </w:pPr>
      <w:bookmarkStart w:id="39" w:name="definitions"/>
      <w:bookmarkStart w:id="40" w:name="_Toc72920793"/>
      <w:bookmarkEnd w:id="39"/>
      <w:r w:rsidRPr="004D3578">
        <w:t>3</w:t>
      </w:r>
      <w:r w:rsidRPr="004D3578">
        <w:tab/>
        <w:t>Definitions</w:t>
      </w:r>
      <w:r w:rsidR="00602AEA">
        <w:t xml:space="preserve"> of terms, symbols and abbreviations</w:t>
      </w:r>
      <w:bookmarkEnd w:id="40"/>
    </w:p>
    <w:p w:rsidR="00080512" w:rsidRPr="004D3578" w:rsidRDefault="00080512">
      <w:pPr>
        <w:pStyle w:val="2"/>
      </w:pPr>
      <w:bookmarkStart w:id="41" w:name="_Toc72920794"/>
      <w:r w:rsidRPr="004D3578">
        <w:t>3.1</w:t>
      </w:r>
      <w:r w:rsidRPr="004D3578">
        <w:tab/>
      </w:r>
      <w:r w:rsidR="002B6339">
        <w:t>Terms</w:t>
      </w:r>
      <w:bookmarkEnd w:id="4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42" w:name="_Toc72920795"/>
      <w:r w:rsidRPr="004D3578">
        <w:lastRenderedPageBreak/>
        <w:t>3.2</w:t>
      </w:r>
      <w:r w:rsidRPr="004D3578">
        <w:tab/>
        <w:t>Symbols</w:t>
      </w:r>
      <w:bookmarkEnd w:id="42"/>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43" w:name="_Toc72920796"/>
      <w:r w:rsidRPr="004D3578">
        <w:t>3.3</w:t>
      </w:r>
      <w:r w:rsidRPr="004D3578">
        <w:tab/>
        <w:t>Abbreviations</w:t>
      </w:r>
      <w:bookmarkEnd w:id="4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5704F7" w:rsidRDefault="00080512" w:rsidP="005704F7">
      <w:pPr>
        <w:pStyle w:val="EW"/>
        <w:rPr>
          <w:ins w:id="44" w:author="刘启飞(Qifei)" w:date="2021-08-31T14:29:00Z"/>
        </w:rPr>
      </w:pPr>
      <w:del w:id="45" w:author="刘启飞(Qifei)" w:date="2021-08-31T14:29:00Z">
        <w:r w:rsidRPr="004D3578" w:rsidDel="005704F7">
          <w:delText>&lt;</w:delText>
        </w:r>
        <w:r w:rsidR="00D76048" w:rsidDel="005704F7">
          <w:delText>ABBREVIATION</w:delText>
        </w:r>
        <w:r w:rsidRPr="004D3578" w:rsidDel="005704F7">
          <w:delText>&gt;</w:delText>
        </w:r>
        <w:r w:rsidRPr="004D3578" w:rsidDel="005704F7">
          <w:tab/>
          <w:delText>&lt;</w:delText>
        </w:r>
        <w:r w:rsidR="00D76048" w:rsidDel="005704F7">
          <w:delText>Expansion</w:delText>
        </w:r>
        <w:r w:rsidRPr="004D3578" w:rsidDel="005704F7">
          <w:delText>&gt;</w:delText>
        </w:r>
      </w:del>
      <w:ins w:id="46" w:author="刘启飞(Qifei)" w:date="2021-08-31T14:29:00Z">
        <w:r w:rsidR="005704F7" w:rsidRPr="002A5923">
          <w:t>DUT</w:t>
        </w:r>
        <w:r w:rsidR="005704F7" w:rsidRPr="002A5923">
          <w:tab/>
          <w:t>Device Under Test</w:t>
        </w:r>
      </w:ins>
    </w:p>
    <w:p w:rsidR="005704F7" w:rsidRPr="002A5923" w:rsidRDefault="005704F7" w:rsidP="005704F7">
      <w:pPr>
        <w:pStyle w:val="EW"/>
        <w:rPr>
          <w:ins w:id="47" w:author="刘启飞(Qifei)" w:date="2021-08-31T14:29:00Z"/>
        </w:rPr>
      </w:pPr>
      <w:ins w:id="48" w:author="刘启飞(Qifei)" w:date="2021-08-31T14:29:00Z">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ins>
    </w:p>
    <w:p w:rsidR="005704F7" w:rsidRPr="002B163D" w:rsidRDefault="005704F7" w:rsidP="005704F7">
      <w:pPr>
        <w:pStyle w:val="EW"/>
        <w:rPr>
          <w:ins w:id="49" w:author="刘启飞(Qifei)" w:date="2021-08-31T14:29:00Z"/>
          <w:lang w:eastAsia="zh-CN"/>
        </w:rPr>
      </w:pPr>
      <w:ins w:id="50" w:author="刘启飞(Qifei)" w:date="2021-08-31T14:29:00Z">
        <w:r w:rsidRPr="002B163D">
          <w:rPr>
            <w:rFonts w:hint="eastAsia"/>
            <w:lang w:eastAsia="zh-CN"/>
          </w:rPr>
          <w:t>E</w:t>
        </w:r>
        <w:r w:rsidRPr="002B163D">
          <w:rPr>
            <w:lang w:eastAsia="zh-CN"/>
          </w:rPr>
          <w:t>UT</w:t>
        </w:r>
        <w:r w:rsidRPr="002B163D">
          <w:rPr>
            <w:lang w:eastAsia="zh-CN"/>
          </w:rPr>
          <w:tab/>
          <w:t>Equipment Under Test</w:t>
        </w:r>
      </w:ins>
    </w:p>
    <w:p w:rsidR="005704F7" w:rsidRPr="002B163D" w:rsidRDefault="005704F7" w:rsidP="005704F7">
      <w:pPr>
        <w:pStyle w:val="EW"/>
        <w:rPr>
          <w:ins w:id="51" w:author="刘启飞(Qifei)" w:date="2021-08-31T14:29:00Z"/>
          <w:lang w:eastAsia="zh-CN"/>
        </w:rPr>
      </w:pPr>
      <w:ins w:id="52" w:author="刘启飞(Qifei)" w:date="2021-08-31T14:29:00Z">
        <w:r w:rsidRPr="002B163D">
          <w:rPr>
            <w:rFonts w:hint="eastAsia"/>
            <w:lang w:eastAsia="zh-CN"/>
          </w:rPr>
          <w:t>F</w:t>
        </w:r>
        <w:r w:rsidRPr="002B163D">
          <w:rPr>
            <w:lang w:eastAsia="zh-CN"/>
          </w:rPr>
          <w:t>R1</w:t>
        </w:r>
        <w:r w:rsidRPr="002B163D">
          <w:rPr>
            <w:lang w:eastAsia="zh-CN"/>
          </w:rPr>
          <w:tab/>
          <w:t>Frequency Range 1</w:t>
        </w:r>
      </w:ins>
    </w:p>
    <w:p w:rsidR="005704F7" w:rsidRDefault="005704F7" w:rsidP="005704F7">
      <w:pPr>
        <w:pStyle w:val="EW"/>
        <w:rPr>
          <w:ins w:id="53" w:author="刘启飞(Qifei)" w:date="2021-08-31T14:29:00Z"/>
          <w:lang w:eastAsia="zh-CN"/>
        </w:rPr>
      </w:pPr>
      <w:ins w:id="54" w:author="刘启飞(Qifei)" w:date="2021-08-31T14:29:00Z">
        <w:r w:rsidRPr="002B163D">
          <w:rPr>
            <w:rFonts w:hint="eastAsia"/>
            <w:lang w:eastAsia="zh-CN"/>
          </w:rPr>
          <w:t>F</w:t>
        </w:r>
        <w:r w:rsidRPr="002B163D">
          <w:rPr>
            <w:lang w:eastAsia="zh-CN"/>
          </w:rPr>
          <w:t>S</w:t>
        </w:r>
        <w:r w:rsidRPr="002B163D">
          <w:rPr>
            <w:lang w:eastAsia="zh-CN"/>
          </w:rPr>
          <w:tab/>
          <w:t>Free Space</w:t>
        </w:r>
      </w:ins>
    </w:p>
    <w:p w:rsidR="005704F7" w:rsidRPr="002A5923" w:rsidRDefault="005704F7" w:rsidP="005704F7">
      <w:pPr>
        <w:pStyle w:val="EW"/>
        <w:rPr>
          <w:ins w:id="55" w:author="刘启飞(Qifei)" w:date="2021-08-31T14:29:00Z"/>
        </w:rPr>
      </w:pPr>
      <w:ins w:id="56" w:author="刘启飞(Qifei)" w:date="2021-08-31T14:29:00Z">
        <w:r w:rsidRPr="002A5923">
          <w:t>LME</w:t>
        </w:r>
        <w:r w:rsidRPr="002A5923">
          <w:tab/>
          <w:t>Laptop Mounted Equipment</w:t>
        </w:r>
      </w:ins>
    </w:p>
    <w:p w:rsidR="005704F7" w:rsidRPr="002A5923" w:rsidRDefault="005704F7" w:rsidP="005704F7">
      <w:pPr>
        <w:pStyle w:val="EW"/>
        <w:rPr>
          <w:ins w:id="57" w:author="刘启飞(Qifei)" w:date="2021-08-31T14:29:00Z"/>
        </w:rPr>
      </w:pPr>
      <w:ins w:id="58" w:author="刘启飞(Qifei)" w:date="2021-08-31T14:29:00Z">
        <w:r w:rsidRPr="002A5923">
          <w:rPr>
            <w:rFonts w:hint="eastAsia"/>
          </w:rPr>
          <w:t>LEE</w:t>
        </w:r>
        <w:r w:rsidRPr="002A5923">
          <w:rPr>
            <w:rFonts w:hint="eastAsia"/>
          </w:rPr>
          <w:tab/>
        </w:r>
        <w:r w:rsidRPr="002A5923">
          <w:t xml:space="preserve">Laptop </w:t>
        </w:r>
        <w:r w:rsidRPr="002A5923">
          <w:rPr>
            <w:rFonts w:hint="eastAsia"/>
          </w:rPr>
          <w:t>E</w:t>
        </w:r>
        <w:r w:rsidRPr="002A5923">
          <w:t>mbedded</w:t>
        </w:r>
        <w:r w:rsidRPr="002A5923">
          <w:rPr>
            <w:rFonts w:hint="eastAsia"/>
          </w:rPr>
          <w:t xml:space="preserve"> </w:t>
        </w:r>
        <w:r w:rsidRPr="002A5923">
          <w:t>Equipment</w:t>
        </w:r>
      </w:ins>
    </w:p>
    <w:p w:rsidR="005704F7" w:rsidRPr="000A30B8" w:rsidRDefault="005704F7" w:rsidP="005704F7">
      <w:pPr>
        <w:pStyle w:val="EW"/>
        <w:rPr>
          <w:ins w:id="59" w:author="刘启飞(Qifei)" w:date="2021-08-31T14:29:00Z"/>
          <w:lang w:eastAsia="zh-CN"/>
        </w:rPr>
      </w:pPr>
      <w:ins w:id="60" w:author="刘启飞(Qifei)" w:date="2021-08-31T14:29:00Z">
        <w:r>
          <w:t>NSA</w:t>
        </w:r>
        <w:r>
          <w:tab/>
          <w:t xml:space="preserve">Non-Standalone, a mode of operation where operation of </w:t>
        </w:r>
        <w:proofErr w:type="spellStart"/>
        <w:proofErr w:type="gramStart"/>
        <w:r>
          <w:t>an other</w:t>
        </w:r>
        <w:proofErr w:type="spellEnd"/>
        <w:proofErr w:type="gramEnd"/>
        <w:r>
          <w:t xml:space="preserve"> radio is assisted with </w:t>
        </w:r>
        <w:proofErr w:type="spellStart"/>
        <w:r>
          <w:t>an other</w:t>
        </w:r>
        <w:proofErr w:type="spellEnd"/>
        <w:r>
          <w:t xml:space="preserve"> radio </w:t>
        </w:r>
      </w:ins>
    </w:p>
    <w:p w:rsidR="005704F7" w:rsidRDefault="005704F7" w:rsidP="005704F7">
      <w:pPr>
        <w:pStyle w:val="EW"/>
        <w:rPr>
          <w:ins w:id="61" w:author="刘启飞(Qifei)" w:date="2021-08-31T14:29:00Z"/>
          <w:lang w:eastAsia="zh-CN"/>
        </w:rPr>
      </w:pPr>
      <w:ins w:id="62" w:author="刘启飞(Qifei)" w:date="2021-08-31T14:29:00Z">
        <w:r w:rsidRPr="002B163D">
          <w:rPr>
            <w:rFonts w:hint="eastAsia"/>
            <w:lang w:eastAsia="zh-CN"/>
          </w:rPr>
          <w:t>O</w:t>
        </w:r>
        <w:r w:rsidRPr="002B163D">
          <w:rPr>
            <w:lang w:eastAsia="zh-CN"/>
          </w:rPr>
          <w:t>TA</w:t>
        </w:r>
        <w:r w:rsidRPr="002B163D">
          <w:rPr>
            <w:lang w:eastAsia="zh-CN"/>
          </w:rPr>
          <w:tab/>
          <w:t xml:space="preserve">Over </w:t>
        </w:r>
        <w:proofErr w:type="gramStart"/>
        <w:r w:rsidRPr="002B163D">
          <w:rPr>
            <w:lang w:eastAsia="zh-CN"/>
          </w:rPr>
          <w:t>The</w:t>
        </w:r>
        <w:proofErr w:type="gramEnd"/>
        <w:r w:rsidRPr="002B163D">
          <w:rPr>
            <w:lang w:eastAsia="zh-CN"/>
          </w:rPr>
          <w:t xml:space="preserve"> Air</w:t>
        </w:r>
      </w:ins>
    </w:p>
    <w:p w:rsidR="005704F7" w:rsidRDefault="005704F7" w:rsidP="005704F7">
      <w:pPr>
        <w:pStyle w:val="EW"/>
        <w:rPr>
          <w:ins w:id="63" w:author="刘启飞(Qifei)" w:date="2021-08-31T14:29:00Z"/>
          <w:lang w:eastAsia="zh-CN"/>
        </w:rPr>
      </w:pPr>
      <w:ins w:id="64" w:author="刘启飞(Qifei)" w:date="2021-08-31T14:29:00Z">
        <w:r>
          <w:t>SA</w:t>
        </w:r>
        <w:r>
          <w:tab/>
          <w:t>Standalone</w:t>
        </w:r>
      </w:ins>
    </w:p>
    <w:p w:rsidR="005704F7" w:rsidRPr="002A5923" w:rsidRDefault="005704F7" w:rsidP="005704F7">
      <w:pPr>
        <w:pStyle w:val="EW"/>
        <w:rPr>
          <w:ins w:id="65" w:author="刘启飞(Qifei)" w:date="2021-08-31T14:29:00Z"/>
        </w:rPr>
      </w:pPr>
      <w:ins w:id="66" w:author="刘启飞(Qifei)" w:date="2021-08-31T14:29:00Z">
        <w:r w:rsidRPr="002A5923">
          <w:t>TRP</w:t>
        </w:r>
        <w:r w:rsidRPr="002A5923">
          <w:tab/>
          <w:t>Total Radiated Power</w:t>
        </w:r>
      </w:ins>
    </w:p>
    <w:p w:rsidR="005704F7" w:rsidRPr="002A5923" w:rsidRDefault="005704F7" w:rsidP="005704F7">
      <w:pPr>
        <w:pStyle w:val="EW"/>
        <w:rPr>
          <w:ins w:id="67" w:author="刘启飞(Qifei)" w:date="2021-08-31T14:29:00Z"/>
        </w:rPr>
      </w:pPr>
      <w:ins w:id="68" w:author="刘启飞(Qifei)" w:date="2021-08-31T14:29:00Z">
        <w:r w:rsidRPr="002A5923">
          <w:t>TRS</w:t>
        </w:r>
        <w:r w:rsidRPr="002A5923">
          <w:tab/>
          <w:t>Total Radiated Sensitivity</w:t>
        </w:r>
      </w:ins>
    </w:p>
    <w:p w:rsidR="005704F7" w:rsidRPr="004D3578" w:rsidRDefault="005704F7" w:rsidP="005704F7">
      <w:pPr>
        <w:pStyle w:val="EW"/>
        <w:rPr>
          <w:lang w:eastAsia="zh-CN"/>
        </w:rPr>
      </w:pPr>
      <w:ins w:id="69" w:author="刘启飞(Qifei)" w:date="2021-08-31T14:29:00Z">
        <w:r w:rsidRPr="002B163D">
          <w:rPr>
            <w:lang w:eastAsia="zh-CN"/>
          </w:rPr>
          <w:t>UE</w:t>
        </w:r>
        <w:r w:rsidRPr="002B163D">
          <w:rPr>
            <w:lang w:eastAsia="zh-CN"/>
          </w:rPr>
          <w:tab/>
          <w:t>User Equipment</w:t>
        </w:r>
      </w:ins>
    </w:p>
    <w:p w:rsidR="00080512" w:rsidRPr="004D3578" w:rsidRDefault="00080512">
      <w:pPr>
        <w:pStyle w:val="EW"/>
      </w:pPr>
    </w:p>
    <w:p w:rsidR="00080512" w:rsidRPr="004D3578" w:rsidRDefault="00080512">
      <w:pPr>
        <w:pStyle w:val="1"/>
      </w:pPr>
      <w:bookmarkStart w:id="70" w:name="clause4"/>
      <w:bookmarkStart w:id="71" w:name="_Toc72920797"/>
      <w:bookmarkEnd w:id="70"/>
      <w:r w:rsidRPr="004D3578">
        <w:t>4</w:t>
      </w:r>
      <w:r w:rsidRPr="004D3578">
        <w:tab/>
      </w:r>
      <w:r w:rsidR="008B3238" w:rsidRPr="008B3238">
        <w:t>General</w:t>
      </w:r>
      <w:bookmarkEnd w:id="71"/>
    </w:p>
    <w:p w:rsidR="00080512" w:rsidRPr="004D3578" w:rsidRDefault="00080512">
      <w:pPr>
        <w:pStyle w:val="2"/>
      </w:pPr>
      <w:bookmarkStart w:id="72" w:name="_Toc72920798"/>
      <w:r w:rsidRPr="004D3578">
        <w:t>4.1</w:t>
      </w:r>
      <w:r w:rsidRPr="004D3578">
        <w:tab/>
      </w:r>
      <w:r w:rsidR="005A746E">
        <w:t>Device types</w:t>
      </w:r>
      <w:bookmarkEnd w:id="72"/>
    </w:p>
    <w:p w:rsidR="005704F7" w:rsidRPr="000A30B8" w:rsidRDefault="00485EEB" w:rsidP="005704F7">
      <w:pPr>
        <w:rPr>
          <w:ins w:id="73" w:author="刘启飞(Qifei)" w:date="2021-08-31T14:30:00Z"/>
        </w:rPr>
      </w:pPr>
      <w:del w:id="74" w:author="刘启飞(Qifei)" w:date="2021-08-31T14:30:00Z">
        <w:r w:rsidRPr="00485EEB" w:rsidDel="005704F7">
          <w:delText>&lt;Editor’s note: Detailed structure of the subclause is TBD. &gt;</w:delText>
        </w:r>
      </w:del>
      <w:ins w:id="75" w:author="刘启飞(Qifei)" w:date="2021-08-31T14:30:00Z">
        <w:r w:rsidR="005704F7" w:rsidRPr="000A30B8">
          <w:t xml:space="preserve">The following device types are </w:t>
        </w:r>
        <w:r w:rsidR="005704F7">
          <w:t>within the scope of FR1 TRP TRS WI</w:t>
        </w:r>
        <w:r w:rsidR="005704F7" w:rsidRPr="000A30B8">
          <w:t>:</w:t>
        </w:r>
      </w:ins>
    </w:p>
    <w:p w:rsidR="005704F7" w:rsidRDefault="005704F7" w:rsidP="005704F7">
      <w:pPr>
        <w:pStyle w:val="30"/>
        <w:rPr>
          <w:ins w:id="76" w:author="刘启飞(Qifei)" w:date="2021-08-31T14:30:00Z"/>
        </w:rPr>
      </w:pPr>
      <w:ins w:id="77" w:author="刘启飞(Qifei)" w:date="2021-08-31T14:30:00Z">
        <w:r w:rsidRPr="00E35C3F">
          <w:t>-</w:t>
        </w:r>
        <w:r w:rsidRPr="00E35C3F">
          <w:tab/>
          <w:t xml:space="preserve">Smartphone </w:t>
        </w:r>
      </w:ins>
    </w:p>
    <w:p w:rsidR="005704F7" w:rsidRPr="00E35C3F" w:rsidRDefault="005704F7" w:rsidP="005704F7">
      <w:pPr>
        <w:pStyle w:val="30"/>
        <w:numPr>
          <w:ilvl w:val="0"/>
          <w:numId w:val="5"/>
        </w:numPr>
        <w:overflowPunct w:val="0"/>
        <w:autoSpaceDE w:val="0"/>
        <w:autoSpaceDN w:val="0"/>
        <w:adjustRightInd w:val="0"/>
        <w:textAlignment w:val="baseline"/>
        <w:rPr>
          <w:ins w:id="78" w:author="刘启飞(Qifei)" w:date="2021-08-31T14:30:00Z"/>
        </w:rPr>
      </w:pPr>
      <w:ins w:id="79" w:author="刘启飞(Qifei)" w:date="2021-08-31T14:30:00Z">
        <w:r w:rsidRPr="00DD6A93">
          <w:t>Considering UEs with antenna configurations of 1Tx, 2Tx, 2 Rx and 4 R</w:t>
        </w:r>
        <w:r>
          <w:t>x</w:t>
        </w:r>
      </w:ins>
    </w:p>
    <w:p w:rsidR="005704F7" w:rsidRPr="00E35C3F" w:rsidRDefault="005704F7" w:rsidP="005704F7">
      <w:pPr>
        <w:pStyle w:val="30"/>
        <w:rPr>
          <w:ins w:id="80" w:author="刘启飞(Qifei)" w:date="2021-08-31T14:30:00Z"/>
        </w:rPr>
      </w:pPr>
      <w:ins w:id="81" w:author="刘启飞(Qifei)" w:date="2021-08-31T14:30:00Z">
        <w:r w:rsidRPr="00E35C3F">
          <w:t>-</w:t>
        </w:r>
        <w:r w:rsidRPr="00E35C3F">
          <w:tab/>
          <w:t>Tablet</w:t>
        </w:r>
      </w:ins>
    </w:p>
    <w:p w:rsidR="005704F7" w:rsidRDefault="005704F7" w:rsidP="005704F7">
      <w:pPr>
        <w:pStyle w:val="30"/>
        <w:rPr>
          <w:ins w:id="82" w:author="刘启飞(Qifei)" w:date="2021-08-31T14:30:00Z"/>
        </w:rPr>
      </w:pPr>
      <w:ins w:id="83" w:author="刘启飞(Qifei)" w:date="2021-08-31T14:30:00Z">
        <w:r>
          <w:t>-</w:t>
        </w:r>
        <w:r>
          <w:tab/>
          <w:t>Laptop embedded equipment (LEE)</w:t>
        </w:r>
      </w:ins>
    </w:p>
    <w:p w:rsidR="005704F7" w:rsidRDefault="005704F7" w:rsidP="005704F7">
      <w:pPr>
        <w:pStyle w:val="30"/>
        <w:rPr>
          <w:ins w:id="84" w:author="刘启飞(Qifei)" w:date="2021-08-31T14:30:00Z"/>
        </w:rPr>
      </w:pPr>
      <w:ins w:id="85" w:author="刘启飞(Qifei)" w:date="2021-08-31T14:30:00Z">
        <w:r>
          <w:t>-</w:t>
        </w:r>
        <w:r>
          <w:tab/>
          <w:t>Laptop mounted equipment (LME)</w:t>
        </w:r>
      </w:ins>
    </w:p>
    <w:p w:rsidR="005704F7" w:rsidRPr="005704F7" w:rsidRDefault="005704F7">
      <w:pPr>
        <w:pStyle w:val="Guidance"/>
        <w:rPr>
          <w:i w:val="0"/>
          <w:color w:val="auto"/>
          <w:rPrChange w:id="86" w:author="刘启飞(Qifei)" w:date="2021-08-31T14:30:00Z">
            <w:rPr/>
          </w:rPrChange>
        </w:rPr>
      </w:pPr>
      <w:ins w:id="87" w:author="刘启飞(Qifei)" w:date="2021-08-31T14:30:00Z">
        <w:r w:rsidRPr="00C95128">
          <w:rPr>
            <w:i w:val="0"/>
            <w:color w:val="auto"/>
          </w:rPr>
          <w:t>The development of test methodology aspects shall initially focus on the smartphone device type.</w:t>
        </w:r>
      </w:ins>
    </w:p>
    <w:p w:rsidR="00080512" w:rsidRPr="004D3578" w:rsidRDefault="00080512">
      <w:pPr>
        <w:pStyle w:val="2"/>
      </w:pPr>
      <w:bookmarkStart w:id="88" w:name="_Toc72920799"/>
      <w:r w:rsidRPr="004D3578">
        <w:t>4.2</w:t>
      </w:r>
      <w:r w:rsidRPr="004D3578">
        <w:tab/>
      </w:r>
      <w:r w:rsidR="005A746E">
        <w:t>Testing configuration</w:t>
      </w:r>
      <w:bookmarkEnd w:id="88"/>
    </w:p>
    <w:p w:rsidR="005D7526" w:rsidDel="005704F7" w:rsidRDefault="00485EEB" w:rsidP="005D7526">
      <w:pPr>
        <w:pStyle w:val="Guidance"/>
        <w:rPr>
          <w:del w:id="89" w:author="刘启飞(Qifei)" w:date="2021-08-31T14:31:00Z"/>
        </w:rPr>
      </w:pPr>
      <w:del w:id="90" w:author="刘启飞(Qifei)" w:date="2021-08-31T14:31:00Z">
        <w:r w:rsidRPr="00485EEB" w:rsidDel="005704F7">
          <w:delText xml:space="preserve">&lt;Editor’s note: Detailed structure of the subclause is TBD. </w:delText>
        </w:r>
        <w:r w:rsidR="001A510A" w:rsidRPr="00B52DB4" w:rsidDel="005704F7">
          <w:delText xml:space="preserve">UE mechanical mode can be defined in this </w:delText>
        </w:r>
        <w:r w:rsidR="00FA71D4" w:rsidRPr="00B52DB4" w:rsidDel="005704F7">
          <w:delText>clause</w:delText>
        </w:r>
        <w:r w:rsidR="001A510A" w:rsidRPr="001A510A" w:rsidDel="005704F7">
          <w:delText xml:space="preserve"> </w:delText>
        </w:r>
        <w:r w:rsidRPr="00485EEB" w:rsidDel="005704F7">
          <w:delText>&gt;</w:delText>
        </w:r>
      </w:del>
    </w:p>
    <w:p w:rsidR="005704F7" w:rsidRDefault="005704F7" w:rsidP="005704F7">
      <w:pPr>
        <w:pStyle w:val="3"/>
        <w:rPr>
          <w:ins w:id="91" w:author="刘启飞(Qifei)" w:date="2021-08-31T14:31:00Z"/>
        </w:rPr>
      </w:pPr>
      <w:bookmarkStart w:id="92" w:name="_Toc523402957"/>
      <w:bookmarkStart w:id="93" w:name="_Toc42175180"/>
      <w:bookmarkStart w:id="94" w:name="_Toc46355193"/>
      <w:ins w:id="95" w:author="刘启飞(Qifei)" w:date="2021-08-31T14:31:00Z">
        <w:r>
          <w:t>4.2.1</w:t>
        </w:r>
        <w:r>
          <w:tab/>
        </w:r>
        <w:bookmarkEnd w:id="92"/>
        <w:bookmarkEnd w:id="93"/>
        <w:bookmarkEnd w:id="94"/>
        <w:r>
          <w:t xml:space="preserve">UE use scenarios for TRP TRS test </w:t>
        </w:r>
      </w:ins>
    </w:p>
    <w:p w:rsidR="005704F7" w:rsidRPr="000A30B8" w:rsidRDefault="005704F7" w:rsidP="005704F7">
      <w:pPr>
        <w:rPr>
          <w:ins w:id="96" w:author="刘启飞(Qifei)" w:date="2021-08-31T14:31:00Z"/>
        </w:rPr>
      </w:pPr>
      <w:ins w:id="97" w:author="刘启飞(Qifei)" w:date="2021-08-31T14:31:00Z">
        <w:r w:rsidRPr="000A30B8">
          <w:t xml:space="preserve">The following </w:t>
        </w:r>
        <w:r>
          <w:t>use scenarios</w:t>
        </w:r>
        <w:r w:rsidRPr="000A30B8">
          <w:t xml:space="preserve"> are </w:t>
        </w:r>
        <w:r>
          <w:t>considered for TRP TRS test</w:t>
        </w:r>
        <w:r w:rsidRPr="000A30B8">
          <w:t>:</w:t>
        </w:r>
      </w:ins>
    </w:p>
    <w:p w:rsidR="005704F7" w:rsidRPr="00C95128" w:rsidRDefault="005704F7" w:rsidP="005704F7">
      <w:pPr>
        <w:pStyle w:val="30"/>
        <w:numPr>
          <w:ilvl w:val="0"/>
          <w:numId w:val="6"/>
        </w:numPr>
        <w:rPr>
          <w:ins w:id="98" w:author="刘启飞(Qifei)" w:date="2021-08-31T14:31:00Z"/>
        </w:rPr>
      </w:pPr>
      <w:ins w:id="99" w:author="刘启飞(Qifei)" w:date="2021-08-31T14:31:00Z">
        <w:r w:rsidRPr="00C95128">
          <w:lastRenderedPageBreak/>
          <w:t>Talk mode using head &amp; hand phantom for narrow devices between 56 mm and 72 mm and for wide devices with a width &gt;72 mm and &lt;92 mm.</w:t>
        </w:r>
      </w:ins>
    </w:p>
    <w:p w:rsidR="005704F7" w:rsidRPr="00C95128" w:rsidRDefault="005704F7" w:rsidP="005704F7">
      <w:pPr>
        <w:pStyle w:val="30"/>
        <w:numPr>
          <w:ilvl w:val="0"/>
          <w:numId w:val="6"/>
        </w:numPr>
        <w:rPr>
          <w:ins w:id="100" w:author="刘启飞(Qifei)" w:date="2021-08-31T14:31:00Z"/>
        </w:rPr>
      </w:pPr>
      <w:ins w:id="101" w:author="刘启飞(Qifei)" w:date="2021-08-31T14:31:00Z">
        <w:r w:rsidRPr="00C95128">
          <w:t>Browsing mode using hand phantom for narrow and wide phones</w:t>
        </w:r>
      </w:ins>
    </w:p>
    <w:p w:rsidR="005704F7" w:rsidRPr="00C95128" w:rsidRDefault="005704F7" w:rsidP="005704F7">
      <w:pPr>
        <w:pStyle w:val="30"/>
        <w:numPr>
          <w:ilvl w:val="0"/>
          <w:numId w:val="6"/>
        </w:numPr>
        <w:rPr>
          <w:ins w:id="102" w:author="刘启飞(Qifei)" w:date="2021-08-31T14:31:00Z"/>
        </w:rPr>
      </w:pPr>
      <w:ins w:id="103" w:author="刘启飞(Qifei)" w:date="2021-08-31T14:31:00Z">
        <w:r w:rsidRPr="00C95128">
          <w:t>Free Space for devices not used in talk or browsing mode</w:t>
        </w:r>
      </w:ins>
    </w:p>
    <w:p w:rsidR="005704F7" w:rsidRDefault="005704F7" w:rsidP="005704F7">
      <w:pPr>
        <w:pStyle w:val="30"/>
        <w:ind w:left="0" w:firstLine="0"/>
        <w:rPr>
          <w:ins w:id="104" w:author="刘启飞(Qifei)" w:date="2021-08-31T14:31:00Z"/>
        </w:rPr>
      </w:pPr>
      <w:ins w:id="105" w:author="刘启飞(Qifei)" w:date="2021-08-31T14:31:00Z">
        <w:r w:rsidRPr="00452E92">
          <w:t xml:space="preserve">For smartphone, head/hand phantoms testing configuration is the </w:t>
        </w:r>
        <w:proofErr w:type="gramStart"/>
        <w:r w:rsidRPr="00452E92">
          <w:t>first priority</w:t>
        </w:r>
        <w:proofErr w:type="gramEnd"/>
        <w:r>
          <w:t xml:space="preserve">. How to select Talk mode or Browsing mode is FFS. </w:t>
        </w:r>
      </w:ins>
    </w:p>
    <w:p w:rsidR="005704F7" w:rsidRDefault="005704F7" w:rsidP="005704F7">
      <w:pPr>
        <w:pStyle w:val="30"/>
        <w:ind w:left="0" w:firstLine="0"/>
        <w:rPr>
          <w:ins w:id="106" w:author="刘启飞(Qifei)" w:date="2021-08-31T14:31:00Z"/>
        </w:rPr>
      </w:pPr>
      <w:ins w:id="107" w:author="刘启飞(Qifei)" w:date="2021-08-31T14:31:00Z">
        <w:r w:rsidRPr="009F7891">
          <w:t>For other device types,</w:t>
        </w:r>
        <w:r>
          <w:t xml:space="preserve"> f</w:t>
        </w:r>
        <w:r w:rsidRPr="009F7891">
          <w:t xml:space="preserve">ree space (FS) testing configuration is the </w:t>
        </w:r>
        <w:proofErr w:type="gramStart"/>
        <w:r w:rsidRPr="009F7891">
          <w:t>first priority</w:t>
        </w:r>
        <w:proofErr w:type="gramEnd"/>
        <w:r>
          <w:t>.</w:t>
        </w:r>
      </w:ins>
    </w:p>
    <w:p w:rsidR="005704F7" w:rsidRDefault="005704F7" w:rsidP="005704F7">
      <w:pPr>
        <w:pStyle w:val="3"/>
        <w:rPr>
          <w:ins w:id="108" w:author="刘启飞(Qifei)" w:date="2021-08-31T14:31:00Z"/>
        </w:rPr>
      </w:pPr>
      <w:ins w:id="109" w:author="刘启飞(Qifei)" w:date="2021-08-31T14:31:00Z">
        <w:r>
          <w:t>4.2.2</w:t>
        </w:r>
        <w:r>
          <w:tab/>
        </w:r>
        <w:r w:rsidRPr="00EA1038">
          <w:t>UE mechanical mode</w:t>
        </w:r>
        <w:r>
          <w:t xml:space="preserve"> description </w:t>
        </w:r>
      </w:ins>
    </w:p>
    <w:p w:rsidR="005704F7" w:rsidRPr="005704F7" w:rsidRDefault="005704F7" w:rsidP="005D7526">
      <w:pPr>
        <w:pStyle w:val="Guidance"/>
        <w:rPr>
          <w:ins w:id="110" w:author="刘启飞(Qifei)" w:date="2021-08-31T14:31:00Z"/>
        </w:rPr>
      </w:pPr>
      <w:ins w:id="111" w:author="刘启飞(Qifei)" w:date="2021-08-31T14:31:00Z">
        <w:r w:rsidRPr="00485EEB">
          <w:t xml:space="preserve">&lt;Editor’s note: Detailed structure of the subclause is TBD. </w:t>
        </w:r>
        <w:r>
          <w:rPr>
            <w:lang w:eastAsia="zh-CN"/>
          </w:rPr>
          <w:t>For different type of UE, how to define the UE mechanical mode is FFS</w:t>
        </w:r>
        <w:r w:rsidRPr="00485EEB">
          <w:t>&gt;</w:t>
        </w:r>
      </w:ins>
    </w:p>
    <w:p w:rsidR="005A746E" w:rsidRPr="004D3578" w:rsidRDefault="005A746E" w:rsidP="005A746E">
      <w:pPr>
        <w:pStyle w:val="2"/>
      </w:pPr>
      <w:bookmarkStart w:id="112" w:name="_Toc72920800"/>
      <w:r w:rsidRPr="004D3578">
        <w:t>4.</w:t>
      </w:r>
      <w:r>
        <w:t>3</w:t>
      </w:r>
      <w:r w:rsidRPr="004D3578">
        <w:tab/>
      </w:r>
      <w:r>
        <w:t>Testing bands</w:t>
      </w:r>
      <w:bookmarkEnd w:id="112"/>
      <w:r w:rsidR="00CA3230">
        <w:t xml:space="preserve"> </w:t>
      </w:r>
    </w:p>
    <w:p w:rsidR="005A746E" w:rsidRDefault="005A746E" w:rsidP="005A746E">
      <w:pPr>
        <w:pStyle w:val="Guidance"/>
      </w:pPr>
      <w:r w:rsidRPr="00485EEB">
        <w:t xml:space="preserve">&lt;Editor’s note: Detailed structure of the subclause is TBD. </w:t>
      </w:r>
      <w:r w:rsidR="00274D87">
        <w:rPr>
          <w:lang w:eastAsia="zh-CN"/>
        </w:rPr>
        <w:t>T</w:t>
      </w:r>
      <w:r w:rsidR="00274D87">
        <w:rPr>
          <w:rFonts w:hint="eastAsia"/>
          <w:lang w:eastAsia="zh-CN"/>
        </w:rPr>
        <w:t>est</w:t>
      </w:r>
      <w:r w:rsidR="00274D87">
        <w:t xml:space="preserve"> </w:t>
      </w:r>
      <w:r w:rsidR="00274D87">
        <w:rPr>
          <w:rFonts w:hint="eastAsia"/>
          <w:lang w:eastAsia="zh-CN"/>
        </w:rPr>
        <w:t>frequencies</w:t>
      </w:r>
      <w:r w:rsidR="00274D87">
        <w:rPr>
          <w:lang w:eastAsia="zh-CN"/>
        </w:rPr>
        <w:t xml:space="preserve"> for each band should be added</w:t>
      </w:r>
      <w:r w:rsidRPr="00485EEB">
        <w:t>&gt;</w:t>
      </w:r>
    </w:p>
    <w:p w:rsidR="005704F7" w:rsidRDefault="005704F7" w:rsidP="005704F7">
      <w:pPr>
        <w:pStyle w:val="3"/>
        <w:rPr>
          <w:ins w:id="113" w:author="刘启飞(Qifei)" w:date="2021-08-31T14:33:00Z"/>
        </w:rPr>
      </w:pPr>
      <w:ins w:id="114" w:author="刘启飞(Qifei)" w:date="2021-08-31T14:33:00Z">
        <w:r>
          <w:t>4.3.1</w:t>
        </w:r>
        <w:r>
          <w:tab/>
          <w:t xml:space="preserve">General </w:t>
        </w:r>
      </w:ins>
    </w:p>
    <w:p w:rsidR="005704F7" w:rsidRPr="007E23A1" w:rsidRDefault="005704F7" w:rsidP="005704F7">
      <w:pPr>
        <w:rPr>
          <w:ins w:id="115" w:author="刘启飞(Qifei)" w:date="2021-08-31T14:33:00Z"/>
        </w:rPr>
      </w:pPr>
      <w:ins w:id="116" w:author="刘启飞(Qifei)" w:date="2021-08-31T14:33:00Z">
        <w:r w:rsidRPr="007E23A1">
          <w:t xml:space="preserve">The frequency ranges in which NR can operate are identified as described in Table </w:t>
        </w:r>
        <w:r>
          <w:t>4</w:t>
        </w:r>
        <w:r w:rsidRPr="007E23A1">
          <w:t>.</w:t>
        </w:r>
        <w:r>
          <w:t>3.</w:t>
        </w:r>
        <w:r w:rsidRPr="007E23A1">
          <w:t xml:space="preserve">1-1. </w:t>
        </w:r>
      </w:ins>
    </w:p>
    <w:p w:rsidR="005704F7" w:rsidRPr="007E23A1" w:rsidRDefault="005704F7" w:rsidP="005704F7">
      <w:pPr>
        <w:pStyle w:val="TH"/>
        <w:rPr>
          <w:ins w:id="117" w:author="刘启飞(Qifei)" w:date="2021-08-31T14:33:00Z"/>
        </w:rPr>
      </w:pPr>
      <w:ins w:id="118" w:author="刘启飞(Qifei)" w:date="2021-08-31T14:33:00Z">
        <w:r w:rsidRPr="007E23A1">
          <w:t xml:space="preserve">Table </w:t>
        </w:r>
        <w:r>
          <w:t>4</w:t>
        </w:r>
        <w:r w:rsidRPr="007E23A1">
          <w:t>.</w:t>
        </w:r>
        <w:r>
          <w:t>3.</w:t>
        </w:r>
        <w:r w:rsidRPr="007E23A1">
          <w:t>1-1: Definition of frequency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704F7" w:rsidRPr="007E23A1" w:rsidTr="009B0BFF">
        <w:trPr>
          <w:jc w:val="center"/>
          <w:ins w:id="119" w:author="刘启飞(Qifei)" w:date="2021-08-31T14:33:00Z"/>
        </w:trPr>
        <w:tc>
          <w:tcPr>
            <w:tcW w:w="1951" w:type="dxa"/>
            <w:tcBorders>
              <w:top w:val="single" w:sz="4" w:space="0" w:color="auto"/>
              <w:left w:val="single" w:sz="4" w:space="0" w:color="auto"/>
              <w:bottom w:val="single" w:sz="4" w:space="0" w:color="auto"/>
              <w:right w:val="single" w:sz="4" w:space="0" w:color="auto"/>
            </w:tcBorders>
            <w:hideMark/>
          </w:tcPr>
          <w:p w:rsidR="005704F7" w:rsidRPr="007E23A1" w:rsidRDefault="005704F7" w:rsidP="009B0BFF">
            <w:pPr>
              <w:pStyle w:val="TAH"/>
              <w:rPr>
                <w:ins w:id="120" w:author="刘启飞(Qifei)" w:date="2021-08-31T14:33:00Z"/>
              </w:rPr>
            </w:pPr>
            <w:ins w:id="121" w:author="刘启飞(Qifei)" w:date="2021-08-31T14:33:00Z">
              <w:r w:rsidRPr="007E23A1">
                <w:t>Frequency range designation</w:t>
              </w:r>
            </w:ins>
          </w:p>
        </w:tc>
        <w:tc>
          <w:tcPr>
            <w:tcW w:w="2977" w:type="dxa"/>
            <w:tcBorders>
              <w:top w:val="single" w:sz="4" w:space="0" w:color="auto"/>
              <w:left w:val="single" w:sz="4" w:space="0" w:color="auto"/>
              <w:bottom w:val="single" w:sz="4" w:space="0" w:color="auto"/>
              <w:right w:val="single" w:sz="4" w:space="0" w:color="auto"/>
            </w:tcBorders>
            <w:hideMark/>
          </w:tcPr>
          <w:p w:rsidR="005704F7" w:rsidRPr="007E23A1" w:rsidRDefault="005704F7" w:rsidP="009B0BFF">
            <w:pPr>
              <w:pStyle w:val="TAH"/>
              <w:rPr>
                <w:ins w:id="122" w:author="刘启飞(Qifei)" w:date="2021-08-31T14:33:00Z"/>
              </w:rPr>
            </w:pPr>
            <w:ins w:id="123" w:author="刘启飞(Qifei)" w:date="2021-08-31T14:33:00Z">
              <w:r w:rsidRPr="007E23A1">
                <w:t xml:space="preserve">Corresponding frequency range </w:t>
              </w:r>
            </w:ins>
          </w:p>
        </w:tc>
      </w:tr>
      <w:tr w:rsidR="005704F7" w:rsidRPr="007E23A1" w:rsidTr="009B0BFF">
        <w:trPr>
          <w:jc w:val="center"/>
          <w:ins w:id="124" w:author="刘启飞(Qifei)" w:date="2021-08-31T14:33:00Z"/>
        </w:trPr>
        <w:tc>
          <w:tcPr>
            <w:tcW w:w="1951" w:type="dxa"/>
            <w:tcBorders>
              <w:top w:val="single" w:sz="4" w:space="0" w:color="auto"/>
              <w:left w:val="single" w:sz="4" w:space="0" w:color="auto"/>
              <w:bottom w:val="single" w:sz="4" w:space="0" w:color="auto"/>
              <w:right w:val="single" w:sz="4" w:space="0" w:color="auto"/>
            </w:tcBorders>
            <w:hideMark/>
          </w:tcPr>
          <w:p w:rsidR="005704F7" w:rsidRPr="007E23A1" w:rsidRDefault="005704F7" w:rsidP="009B0BFF">
            <w:pPr>
              <w:pStyle w:val="TAC"/>
              <w:rPr>
                <w:ins w:id="125" w:author="刘启飞(Qifei)" w:date="2021-08-31T14:33:00Z"/>
              </w:rPr>
            </w:pPr>
            <w:ins w:id="126" w:author="刘启飞(Qifei)" w:date="2021-08-31T14:33:00Z">
              <w:r w:rsidRPr="007E23A1">
                <w:t>FR1</w:t>
              </w:r>
            </w:ins>
          </w:p>
        </w:tc>
        <w:tc>
          <w:tcPr>
            <w:tcW w:w="2977" w:type="dxa"/>
            <w:tcBorders>
              <w:top w:val="single" w:sz="4" w:space="0" w:color="auto"/>
              <w:left w:val="single" w:sz="4" w:space="0" w:color="auto"/>
              <w:bottom w:val="single" w:sz="4" w:space="0" w:color="auto"/>
              <w:right w:val="single" w:sz="4" w:space="0" w:color="auto"/>
            </w:tcBorders>
            <w:hideMark/>
          </w:tcPr>
          <w:p w:rsidR="005704F7" w:rsidRPr="007E23A1" w:rsidRDefault="005704F7" w:rsidP="009B0BFF">
            <w:pPr>
              <w:pStyle w:val="TAC"/>
              <w:rPr>
                <w:ins w:id="127" w:author="刘启飞(Qifei)" w:date="2021-08-31T14:33:00Z"/>
              </w:rPr>
            </w:pPr>
            <w:ins w:id="128" w:author="刘启飞(Qifei)" w:date="2021-08-31T14:33:00Z">
              <w:r w:rsidRPr="007E23A1">
                <w:t>410 MHz – 7125 MHz</w:t>
              </w:r>
            </w:ins>
          </w:p>
        </w:tc>
      </w:tr>
      <w:tr w:rsidR="005704F7" w:rsidRPr="007E23A1" w:rsidTr="009B0BFF">
        <w:trPr>
          <w:jc w:val="center"/>
          <w:ins w:id="129" w:author="刘启飞(Qifei)" w:date="2021-08-31T14:33:00Z"/>
        </w:trPr>
        <w:tc>
          <w:tcPr>
            <w:tcW w:w="1951" w:type="dxa"/>
            <w:tcBorders>
              <w:top w:val="single" w:sz="4" w:space="0" w:color="auto"/>
              <w:left w:val="single" w:sz="4" w:space="0" w:color="auto"/>
              <w:bottom w:val="single" w:sz="4" w:space="0" w:color="auto"/>
              <w:right w:val="single" w:sz="4" w:space="0" w:color="auto"/>
            </w:tcBorders>
            <w:hideMark/>
          </w:tcPr>
          <w:p w:rsidR="005704F7" w:rsidRPr="007E23A1" w:rsidRDefault="005704F7" w:rsidP="009B0BFF">
            <w:pPr>
              <w:pStyle w:val="TAC"/>
              <w:rPr>
                <w:ins w:id="130" w:author="刘启飞(Qifei)" w:date="2021-08-31T14:33:00Z"/>
              </w:rPr>
            </w:pPr>
            <w:ins w:id="131" w:author="刘启飞(Qifei)" w:date="2021-08-31T14:33:00Z">
              <w:r w:rsidRPr="007E23A1">
                <w:t>FR2</w:t>
              </w:r>
            </w:ins>
          </w:p>
        </w:tc>
        <w:tc>
          <w:tcPr>
            <w:tcW w:w="2977" w:type="dxa"/>
            <w:tcBorders>
              <w:top w:val="single" w:sz="4" w:space="0" w:color="auto"/>
              <w:left w:val="single" w:sz="4" w:space="0" w:color="auto"/>
              <w:bottom w:val="single" w:sz="4" w:space="0" w:color="auto"/>
              <w:right w:val="single" w:sz="4" w:space="0" w:color="auto"/>
            </w:tcBorders>
            <w:hideMark/>
          </w:tcPr>
          <w:p w:rsidR="005704F7" w:rsidRPr="007E23A1" w:rsidRDefault="005704F7" w:rsidP="009B0BFF">
            <w:pPr>
              <w:pStyle w:val="TAC"/>
              <w:rPr>
                <w:ins w:id="132" w:author="刘启飞(Qifei)" w:date="2021-08-31T14:33:00Z"/>
              </w:rPr>
            </w:pPr>
            <w:ins w:id="133" w:author="刘启飞(Qifei)" w:date="2021-08-31T14:33:00Z">
              <w:r w:rsidRPr="007E23A1">
                <w:t>24250 MHz – 52600 MHz</w:t>
              </w:r>
            </w:ins>
          </w:p>
        </w:tc>
      </w:tr>
    </w:tbl>
    <w:p w:rsidR="005704F7" w:rsidRPr="007E23A1" w:rsidRDefault="005704F7" w:rsidP="005704F7">
      <w:pPr>
        <w:rPr>
          <w:ins w:id="134" w:author="刘启飞(Qifei)" w:date="2021-08-31T14:33:00Z"/>
        </w:rPr>
      </w:pPr>
    </w:p>
    <w:p w:rsidR="005704F7" w:rsidRPr="007E23A1" w:rsidRDefault="005704F7" w:rsidP="005704F7">
      <w:pPr>
        <w:rPr>
          <w:ins w:id="135" w:author="刘启飞(Qifei)" w:date="2021-08-31T14:33:00Z"/>
        </w:rPr>
      </w:pPr>
      <w:ins w:id="136" w:author="刘启飞(Qifei)" w:date="2021-08-31T14:33:00Z">
        <w:r w:rsidRPr="007E23A1">
          <w:t xml:space="preserve">The present </w:t>
        </w:r>
        <w:r>
          <w:t>technical report</w:t>
        </w:r>
        <w:r w:rsidRPr="007E23A1">
          <w:t xml:space="preserve"> covers FR1 operating bands</w:t>
        </w:r>
        <w:r>
          <w:t xml:space="preserve"> and FR1</w:t>
        </w:r>
        <w:r w:rsidRPr="00497885">
          <w:t xml:space="preserve"> non-standalone (NSA) operation mode with E-UTRA</w:t>
        </w:r>
        <w:r w:rsidRPr="007E23A1">
          <w:t>.</w:t>
        </w:r>
      </w:ins>
    </w:p>
    <w:p w:rsidR="005704F7" w:rsidRDefault="005704F7" w:rsidP="005704F7">
      <w:pPr>
        <w:pStyle w:val="3"/>
        <w:rPr>
          <w:ins w:id="137" w:author="刘启飞(Qifei)" w:date="2021-08-31T14:33:00Z"/>
        </w:rPr>
      </w:pPr>
      <w:ins w:id="138" w:author="刘启飞(Qifei)" w:date="2021-08-31T14:33:00Z">
        <w:r>
          <w:t>4.3.2</w:t>
        </w:r>
        <w:r>
          <w:tab/>
        </w:r>
        <w:r w:rsidRPr="00497885">
          <w:t xml:space="preserve">Operating bands </w:t>
        </w:r>
        <w:r>
          <w:t xml:space="preserve"> </w:t>
        </w:r>
      </w:ins>
    </w:p>
    <w:p w:rsidR="005704F7" w:rsidRPr="00155088" w:rsidRDefault="005704F7" w:rsidP="005704F7">
      <w:pPr>
        <w:pStyle w:val="Guidance"/>
        <w:rPr>
          <w:ins w:id="139" w:author="刘启飞(Qifei)" w:date="2021-08-31T14:33:00Z"/>
          <w:i w:val="0"/>
          <w:color w:val="auto"/>
        </w:rPr>
      </w:pPr>
      <w:ins w:id="140" w:author="刘启飞(Qifei)" w:date="2021-08-31T14:33:00Z">
        <w:r w:rsidRPr="00155088">
          <w:rPr>
            <w:i w:val="0"/>
            <w:color w:val="auto"/>
          </w:rPr>
          <w:t xml:space="preserve">Operating bands for NR FR1 are defined in Table 5.2-1 in TS 38.101-1 [3]. The operating bands for </w:t>
        </w:r>
        <w:r>
          <w:rPr>
            <w:i w:val="0"/>
            <w:color w:val="auto"/>
          </w:rPr>
          <w:t>EN-DC are defined in Clause 5.5B in TS 38.101-3 [4].</w:t>
        </w:r>
      </w:ins>
    </w:p>
    <w:p w:rsidR="00485EEB" w:rsidRPr="005704F7" w:rsidRDefault="00485EEB" w:rsidP="005D7526">
      <w:pPr>
        <w:pStyle w:val="Guidance"/>
      </w:pPr>
    </w:p>
    <w:p w:rsidR="00485EEB" w:rsidRPr="004D3578" w:rsidRDefault="00485EEB" w:rsidP="00485EEB">
      <w:pPr>
        <w:pStyle w:val="1"/>
      </w:pPr>
      <w:bookmarkStart w:id="141" w:name="tsgNames"/>
      <w:bookmarkStart w:id="142" w:name="startOfAnnexes"/>
      <w:bookmarkStart w:id="143" w:name="_Toc72920801"/>
      <w:bookmarkEnd w:id="141"/>
      <w:bookmarkEnd w:id="142"/>
      <w:r>
        <w:t>5</w:t>
      </w:r>
      <w:r w:rsidRPr="004D3578">
        <w:tab/>
      </w:r>
      <w:r w:rsidR="005A746E" w:rsidRPr="005A746E">
        <w:t>Performance metrics</w:t>
      </w:r>
      <w:bookmarkEnd w:id="143"/>
      <w:r w:rsidR="005A746E" w:rsidRPr="005A746E">
        <w:t xml:space="preserve"> </w:t>
      </w:r>
    </w:p>
    <w:p w:rsidR="00485EEB" w:rsidRPr="004D3578" w:rsidRDefault="00485EEB" w:rsidP="00485EEB">
      <w:pPr>
        <w:pStyle w:val="2"/>
      </w:pPr>
      <w:bookmarkStart w:id="144" w:name="_Toc72920802"/>
      <w:r>
        <w:t>5</w:t>
      </w:r>
      <w:r w:rsidRPr="004D3578">
        <w:t>.1</w:t>
      </w:r>
      <w:r w:rsidRPr="004D3578">
        <w:tab/>
      </w:r>
      <w:r w:rsidR="00CD0211" w:rsidRPr="00CD0211">
        <w:t>Definition of the Total Radiated Power (TRP)</w:t>
      </w:r>
      <w:bookmarkEnd w:id="144"/>
    </w:p>
    <w:p w:rsidR="00485EEB" w:rsidRPr="004D3578" w:rsidRDefault="00485EEB" w:rsidP="00485EEB">
      <w:pPr>
        <w:pStyle w:val="Guidance"/>
      </w:pPr>
      <w:r w:rsidRPr="00485EEB">
        <w:t>&lt;Editor’s note: Detailed structure of the subclause is TBD. &gt;</w:t>
      </w:r>
    </w:p>
    <w:p w:rsidR="00485EEB" w:rsidRPr="004D3578" w:rsidRDefault="00485EEB" w:rsidP="00485EEB">
      <w:pPr>
        <w:pStyle w:val="2"/>
      </w:pPr>
      <w:bookmarkStart w:id="145" w:name="_Toc72920803"/>
      <w:r>
        <w:t>5</w:t>
      </w:r>
      <w:r w:rsidRPr="004D3578">
        <w:t>.2</w:t>
      </w:r>
      <w:r w:rsidRPr="004D3578">
        <w:tab/>
      </w:r>
      <w:r w:rsidR="00CD0211" w:rsidRPr="00CD0211">
        <w:t>Definition of Total Radiated Sensitivity (TRS)</w:t>
      </w:r>
      <w:bookmarkEnd w:id="145"/>
    </w:p>
    <w:p w:rsidR="00485EEB" w:rsidRDefault="00485EEB" w:rsidP="00485EEB">
      <w:pPr>
        <w:pStyle w:val="Guidance"/>
      </w:pPr>
      <w:r w:rsidRPr="00485EEB">
        <w:t>&lt;Editor’s note: Detailed structure of the subclause is TBD. &gt;</w:t>
      </w:r>
    </w:p>
    <w:p w:rsidR="00CA3230" w:rsidRPr="004D3578" w:rsidRDefault="001609A1" w:rsidP="00CA3230">
      <w:pPr>
        <w:pStyle w:val="1"/>
      </w:pPr>
      <w:bookmarkStart w:id="146" w:name="_Toc72920804"/>
      <w:r>
        <w:lastRenderedPageBreak/>
        <w:t>6</w:t>
      </w:r>
      <w:r w:rsidR="00CA3230" w:rsidRPr="004D3578">
        <w:tab/>
      </w:r>
      <w:r w:rsidR="00CA3230">
        <w:t xml:space="preserve">UE positioning </w:t>
      </w:r>
      <w:r>
        <w:t>guideline</w:t>
      </w:r>
      <w:r w:rsidR="00026188">
        <w:t>s</w:t>
      </w:r>
      <w:bookmarkEnd w:id="146"/>
    </w:p>
    <w:p w:rsidR="00CA3230" w:rsidRDefault="001609A1" w:rsidP="00CA3230">
      <w:pPr>
        <w:pStyle w:val="2"/>
      </w:pPr>
      <w:bookmarkStart w:id="147" w:name="_Toc72920805"/>
      <w:r>
        <w:t>6</w:t>
      </w:r>
      <w:r w:rsidR="00CA3230">
        <w:t>.1</w:t>
      </w:r>
      <w:r w:rsidR="00CA3230">
        <w:tab/>
        <w:t>Free space</w:t>
      </w:r>
      <w:bookmarkEnd w:id="147"/>
    </w:p>
    <w:p w:rsidR="00CA3230" w:rsidRDefault="001609A1" w:rsidP="00CA3230">
      <w:pPr>
        <w:pStyle w:val="2"/>
      </w:pPr>
      <w:bookmarkStart w:id="148" w:name="_Toc72920806"/>
      <w:r>
        <w:t>6</w:t>
      </w:r>
      <w:r w:rsidR="00CA3230">
        <w:t>.2</w:t>
      </w:r>
      <w:r w:rsidR="00CA3230">
        <w:tab/>
        <w:t>Head phantom only</w:t>
      </w:r>
      <w:bookmarkEnd w:id="148"/>
      <w:r w:rsidR="00CA3230" w:rsidRPr="00F54508">
        <w:t xml:space="preserve"> </w:t>
      </w:r>
    </w:p>
    <w:p w:rsidR="00CA3230" w:rsidRDefault="001609A1" w:rsidP="00CA3230">
      <w:pPr>
        <w:pStyle w:val="2"/>
      </w:pPr>
      <w:bookmarkStart w:id="149" w:name="_Toc72920807"/>
      <w:r>
        <w:t>6.</w:t>
      </w:r>
      <w:r w:rsidR="00CA3230">
        <w:t>3</w:t>
      </w:r>
      <w:r w:rsidR="00CA3230">
        <w:tab/>
        <w:t>Hand phantom only</w:t>
      </w:r>
      <w:bookmarkEnd w:id="149"/>
      <w:r w:rsidR="00CA3230" w:rsidRPr="00F54508">
        <w:t xml:space="preserve"> </w:t>
      </w:r>
    </w:p>
    <w:p w:rsidR="00026188" w:rsidRDefault="001609A1" w:rsidP="00CA3230">
      <w:pPr>
        <w:pStyle w:val="2"/>
      </w:pPr>
      <w:bookmarkStart w:id="150" w:name="_Toc72920808"/>
      <w:r>
        <w:t>6</w:t>
      </w:r>
      <w:r w:rsidR="00CA3230">
        <w:t>.4</w:t>
      </w:r>
      <w:r w:rsidR="00CA3230">
        <w:tab/>
        <w:t>Head and Hand phantom</w:t>
      </w:r>
      <w:bookmarkEnd w:id="150"/>
    </w:p>
    <w:p w:rsidR="00026188" w:rsidRPr="004D3578" w:rsidRDefault="00026188" w:rsidP="00026188">
      <w:pPr>
        <w:pStyle w:val="1"/>
      </w:pPr>
      <w:bookmarkStart w:id="151" w:name="_Toc72920809"/>
      <w:r>
        <w:t>7</w:t>
      </w:r>
      <w:r w:rsidRPr="004D3578">
        <w:tab/>
      </w:r>
      <w:r>
        <w:t>Test setup and calibration</w:t>
      </w:r>
      <w:bookmarkEnd w:id="151"/>
    </w:p>
    <w:p w:rsidR="00026188" w:rsidRDefault="00026188" w:rsidP="00026188">
      <w:pPr>
        <w:pStyle w:val="2"/>
      </w:pPr>
      <w:bookmarkStart w:id="152" w:name="_Toc72920810"/>
      <w:r>
        <w:t>7.1</w:t>
      </w:r>
      <w:r>
        <w:tab/>
        <w:t>General</w:t>
      </w:r>
      <w:bookmarkEnd w:id="152"/>
    </w:p>
    <w:p w:rsidR="00026188" w:rsidRDefault="00026188" w:rsidP="00026188">
      <w:pPr>
        <w:pStyle w:val="2"/>
      </w:pPr>
      <w:bookmarkStart w:id="153" w:name="_Toc72920811"/>
      <w:r>
        <w:t>7.2</w:t>
      </w:r>
      <w:r>
        <w:tab/>
        <w:t>Test setup</w:t>
      </w:r>
      <w:bookmarkEnd w:id="153"/>
      <w:r w:rsidRPr="00F54508">
        <w:t xml:space="preserve"> </w:t>
      </w:r>
    </w:p>
    <w:p w:rsidR="00D3328B" w:rsidRPr="00A42271" w:rsidRDefault="00D3328B" w:rsidP="001A510A">
      <w:pPr>
        <w:rPr>
          <w:i/>
          <w:color w:val="0000FF"/>
        </w:rPr>
      </w:pPr>
      <w:r w:rsidRPr="00A42271">
        <w:rPr>
          <w:i/>
          <w:color w:val="0000FF"/>
        </w:rPr>
        <w:t xml:space="preserve">&lt;Editor’s note: includes test setup description for both SA and EN-DC. </w:t>
      </w:r>
      <w:r w:rsidR="001A510A" w:rsidRPr="00A42271">
        <w:rPr>
          <w:i/>
          <w:color w:val="0000FF"/>
        </w:rPr>
        <w:t>The test systems, e.g. chambers,</w:t>
      </w:r>
      <w:r w:rsidRPr="00A42271">
        <w:rPr>
          <w:i/>
          <w:color w:val="0000FF"/>
        </w:rPr>
        <w:t>&gt;</w:t>
      </w:r>
    </w:p>
    <w:p w:rsidR="00026188" w:rsidRDefault="00026188" w:rsidP="00026188">
      <w:pPr>
        <w:pStyle w:val="2"/>
      </w:pPr>
      <w:bookmarkStart w:id="154" w:name="_Toc72920812"/>
      <w:r>
        <w:t>7.3</w:t>
      </w:r>
      <w:r>
        <w:tab/>
        <w:t>Calibration procedure</w:t>
      </w:r>
      <w:bookmarkEnd w:id="154"/>
      <w:r w:rsidRPr="00F54508">
        <w:t xml:space="preserve"> </w:t>
      </w:r>
    </w:p>
    <w:p w:rsidR="00D3328B" w:rsidRPr="00A42271" w:rsidRDefault="00CA3230" w:rsidP="00D3328B">
      <w:pPr>
        <w:rPr>
          <w:i/>
          <w:color w:val="0000FF"/>
        </w:rPr>
      </w:pPr>
      <w:r w:rsidRPr="00A42271">
        <w:rPr>
          <w:i/>
          <w:color w:val="0000FF"/>
        </w:rPr>
        <w:t xml:space="preserve"> </w:t>
      </w:r>
      <w:r w:rsidR="00D3328B" w:rsidRPr="00A42271">
        <w:rPr>
          <w:i/>
          <w:color w:val="0000FF"/>
        </w:rPr>
        <w:t>&lt;Editor’s note: includes calibration for both SA and EN-DC. &gt;</w:t>
      </w:r>
    </w:p>
    <w:p w:rsidR="001A510A" w:rsidRDefault="001A510A" w:rsidP="001A510A">
      <w:pPr>
        <w:pStyle w:val="2"/>
      </w:pPr>
      <w:bookmarkStart w:id="155" w:name="_Toc72920813"/>
      <w:r>
        <w:t>7.4</w:t>
      </w:r>
      <w:r>
        <w:tab/>
      </w:r>
      <w:r w:rsidRPr="00B52DB4">
        <w:t>Ripple test for Quiet Zone</w:t>
      </w:r>
      <w:bookmarkEnd w:id="155"/>
      <w:r w:rsidRPr="00F54508">
        <w:t xml:space="preserve"> </w:t>
      </w:r>
    </w:p>
    <w:p w:rsidR="001A510A" w:rsidRPr="00F44363" w:rsidRDefault="001A510A" w:rsidP="001A510A">
      <w:pPr>
        <w:rPr>
          <w:i/>
          <w:color w:val="0000FF"/>
        </w:rPr>
      </w:pPr>
      <w:r w:rsidRPr="00F44363">
        <w:rPr>
          <w:i/>
          <w:color w:val="0000FF"/>
        </w:rPr>
        <w:t xml:space="preserve"> &lt;Editor’s note: includes </w:t>
      </w:r>
      <w:r>
        <w:rPr>
          <w:i/>
          <w:color w:val="0000FF"/>
        </w:rPr>
        <w:t>ripple test</w:t>
      </w:r>
      <w:r w:rsidRPr="00F44363">
        <w:rPr>
          <w:i/>
          <w:color w:val="0000FF"/>
        </w:rPr>
        <w:t xml:space="preserve"> for both SA and EN-DC</w:t>
      </w:r>
      <w:r w:rsidR="000527D6">
        <w:rPr>
          <w:i/>
          <w:color w:val="0000FF"/>
        </w:rPr>
        <w:t xml:space="preserve"> chambers</w:t>
      </w:r>
      <w:r w:rsidRPr="00F44363">
        <w:rPr>
          <w:i/>
          <w:color w:val="0000FF"/>
        </w:rPr>
        <w:t>. &gt;</w:t>
      </w:r>
    </w:p>
    <w:p w:rsidR="00DE71A1" w:rsidRPr="004D3578" w:rsidRDefault="00D3328B" w:rsidP="00DE71A1">
      <w:pPr>
        <w:pStyle w:val="1"/>
      </w:pPr>
      <w:bookmarkStart w:id="156" w:name="_Toc72920814"/>
      <w:r>
        <w:t>8</w:t>
      </w:r>
      <w:r w:rsidR="00DE71A1" w:rsidRPr="004D3578">
        <w:tab/>
      </w:r>
      <w:r w:rsidR="00C9549D">
        <w:t>SA test methodology</w:t>
      </w:r>
      <w:bookmarkEnd w:id="156"/>
    </w:p>
    <w:p w:rsidR="00DE71A1" w:rsidRDefault="00D3328B" w:rsidP="00DE71A1">
      <w:pPr>
        <w:pStyle w:val="2"/>
      </w:pPr>
      <w:bookmarkStart w:id="157" w:name="_Toc47103328"/>
      <w:bookmarkStart w:id="158" w:name="_Toc72920815"/>
      <w:r>
        <w:t>8</w:t>
      </w:r>
      <w:r w:rsidR="00DE71A1">
        <w:t>.1</w:t>
      </w:r>
      <w:r w:rsidR="00DE71A1">
        <w:tab/>
        <w:t>General</w:t>
      </w:r>
      <w:bookmarkEnd w:id="157"/>
      <w:bookmarkEnd w:id="158"/>
    </w:p>
    <w:p w:rsidR="00DE71A1" w:rsidRPr="000309EE" w:rsidRDefault="00DE71A1" w:rsidP="00DE71A1">
      <w:pPr>
        <w:pStyle w:val="Guidance"/>
      </w:pPr>
      <w:r>
        <w:t>&lt;Editor’s note:</w:t>
      </w:r>
      <w:r>
        <w:rPr>
          <w:rFonts w:hint="eastAsia"/>
          <w:lang w:eastAsia="zh-CN"/>
        </w:rPr>
        <w:t xml:space="preserve"> </w:t>
      </w:r>
      <w:r>
        <w:t xml:space="preserve">Detailed structure of the subclause is TBD. </w:t>
      </w:r>
      <w:r w:rsidR="00274D87">
        <w:t>&gt;</w:t>
      </w:r>
    </w:p>
    <w:p w:rsidR="00D3328B" w:rsidRDefault="00D3328B" w:rsidP="00D3328B">
      <w:pPr>
        <w:pStyle w:val="2"/>
      </w:pPr>
      <w:bookmarkStart w:id="159" w:name="_Toc47103329"/>
      <w:bookmarkStart w:id="160" w:name="_Toc72920816"/>
      <w:r>
        <w:lastRenderedPageBreak/>
        <w:t>8</w:t>
      </w:r>
      <w:r w:rsidR="00E3622C">
        <w:t>.2</w:t>
      </w:r>
      <w:r w:rsidR="00E3622C">
        <w:tab/>
      </w:r>
      <w:r w:rsidRPr="00D3328B">
        <w:t>Total Radiated Power (TRP)</w:t>
      </w:r>
      <w:bookmarkEnd w:id="159"/>
      <w:bookmarkEnd w:id="160"/>
    </w:p>
    <w:p w:rsidR="00D3328B" w:rsidRPr="00684CEA" w:rsidRDefault="00D3328B" w:rsidP="00D3328B">
      <w:pPr>
        <w:pStyle w:val="3"/>
      </w:pPr>
      <w:bookmarkStart w:id="161" w:name="_Toc21020166"/>
      <w:bookmarkStart w:id="162" w:name="_Toc29812998"/>
      <w:bookmarkStart w:id="163" w:name="_Toc29813264"/>
      <w:bookmarkStart w:id="164" w:name="_Toc52565482"/>
      <w:bookmarkStart w:id="165" w:name="_Toc72920817"/>
      <w:r>
        <w:t>8</w:t>
      </w:r>
      <w:r w:rsidRPr="00684CEA">
        <w:t>.2.1</w:t>
      </w:r>
      <w:r w:rsidRPr="00684CEA">
        <w:tab/>
      </w:r>
      <w:bookmarkEnd w:id="161"/>
      <w:bookmarkEnd w:id="162"/>
      <w:bookmarkEnd w:id="163"/>
      <w:bookmarkEnd w:id="164"/>
      <w:r w:rsidRPr="00D3328B">
        <w:t>Test Conditions</w:t>
      </w:r>
      <w:bookmarkEnd w:id="165"/>
    </w:p>
    <w:p w:rsidR="00D3328B" w:rsidRPr="00684CEA" w:rsidRDefault="00D3328B" w:rsidP="00D3328B">
      <w:pPr>
        <w:pStyle w:val="3"/>
      </w:pPr>
      <w:bookmarkStart w:id="166" w:name="_Toc72920818"/>
      <w:r>
        <w:t>8</w:t>
      </w:r>
      <w:r w:rsidRPr="00684CEA">
        <w:t>.2.</w:t>
      </w:r>
      <w:r>
        <w:t>2</w:t>
      </w:r>
      <w:r w:rsidRPr="00684CEA">
        <w:tab/>
      </w:r>
      <w:r>
        <w:t>UE configurations</w:t>
      </w:r>
      <w:bookmarkEnd w:id="166"/>
    </w:p>
    <w:p w:rsidR="00D3328B" w:rsidRDefault="00D3328B" w:rsidP="00D3328B">
      <w:pPr>
        <w:pStyle w:val="3"/>
      </w:pPr>
      <w:bookmarkStart w:id="167" w:name="_Toc72920819"/>
      <w:r>
        <w:t>8</w:t>
      </w:r>
      <w:r w:rsidRPr="00684CEA">
        <w:t>.2.</w:t>
      </w:r>
      <w:r>
        <w:t>3</w:t>
      </w:r>
      <w:r w:rsidRPr="00684CEA">
        <w:tab/>
      </w:r>
      <w:r>
        <w:t>Test procedure</w:t>
      </w:r>
      <w:bookmarkEnd w:id="167"/>
    </w:p>
    <w:p w:rsidR="00D3328B" w:rsidRDefault="00D3328B" w:rsidP="00D3328B">
      <w:pPr>
        <w:pStyle w:val="2"/>
      </w:pPr>
      <w:bookmarkStart w:id="168" w:name="_Toc72920820"/>
      <w:r>
        <w:t>8.3</w:t>
      </w:r>
      <w:r>
        <w:tab/>
      </w:r>
      <w:r w:rsidRPr="00D3328B">
        <w:t xml:space="preserve">Total Radiated </w:t>
      </w:r>
      <w:r>
        <w:t>Sensitivity</w:t>
      </w:r>
      <w:r w:rsidRPr="00D3328B">
        <w:t xml:space="preserve"> (TR</w:t>
      </w:r>
      <w:r>
        <w:t>S</w:t>
      </w:r>
      <w:r w:rsidRPr="00D3328B">
        <w:t>)</w:t>
      </w:r>
      <w:bookmarkEnd w:id="168"/>
    </w:p>
    <w:p w:rsidR="00D3328B" w:rsidRPr="00684CEA" w:rsidRDefault="00D3328B" w:rsidP="00D3328B">
      <w:pPr>
        <w:pStyle w:val="3"/>
      </w:pPr>
      <w:bookmarkStart w:id="169" w:name="_Toc72920821"/>
      <w:r>
        <w:t>8</w:t>
      </w:r>
      <w:r w:rsidRPr="00684CEA">
        <w:t>.</w:t>
      </w:r>
      <w:r>
        <w:t>3</w:t>
      </w:r>
      <w:r w:rsidRPr="00684CEA">
        <w:t>.1</w:t>
      </w:r>
      <w:r w:rsidRPr="00684CEA">
        <w:tab/>
      </w:r>
      <w:r w:rsidRPr="00D3328B">
        <w:t>Test Conditions</w:t>
      </w:r>
      <w:bookmarkEnd w:id="169"/>
    </w:p>
    <w:p w:rsidR="00D3328B" w:rsidRPr="00684CEA" w:rsidRDefault="00D3328B" w:rsidP="00D3328B">
      <w:pPr>
        <w:pStyle w:val="3"/>
      </w:pPr>
      <w:bookmarkStart w:id="170" w:name="_Toc72920822"/>
      <w:r>
        <w:t>8</w:t>
      </w:r>
      <w:r w:rsidRPr="00684CEA">
        <w:t>.</w:t>
      </w:r>
      <w:r>
        <w:t>3</w:t>
      </w:r>
      <w:r w:rsidRPr="00684CEA">
        <w:t>.</w:t>
      </w:r>
      <w:r>
        <w:t>2</w:t>
      </w:r>
      <w:r w:rsidRPr="00684CEA">
        <w:tab/>
      </w:r>
      <w:r>
        <w:t>UE configurations</w:t>
      </w:r>
      <w:bookmarkEnd w:id="170"/>
    </w:p>
    <w:p w:rsidR="00D3328B" w:rsidRPr="001A510A" w:rsidRDefault="00D3328B" w:rsidP="00B52DB4">
      <w:pPr>
        <w:pStyle w:val="3"/>
      </w:pPr>
      <w:bookmarkStart w:id="171" w:name="_Toc72920823"/>
      <w:r>
        <w:t>8</w:t>
      </w:r>
      <w:r w:rsidRPr="00684CEA">
        <w:t>.</w:t>
      </w:r>
      <w:r>
        <w:t>3</w:t>
      </w:r>
      <w:r w:rsidRPr="00684CEA">
        <w:t>.</w:t>
      </w:r>
      <w:r>
        <w:t>3</w:t>
      </w:r>
      <w:r w:rsidRPr="00684CEA">
        <w:tab/>
      </w:r>
      <w:r>
        <w:t>Test procedure</w:t>
      </w:r>
      <w:bookmarkEnd w:id="171"/>
    </w:p>
    <w:p w:rsidR="00DE71A1" w:rsidRPr="004D3578" w:rsidRDefault="00D3328B" w:rsidP="00DE71A1">
      <w:pPr>
        <w:pStyle w:val="1"/>
      </w:pPr>
      <w:bookmarkStart w:id="172" w:name="_Toc72920824"/>
      <w:r>
        <w:t>9</w:t>
      </w:r>
      <w:r w:rsidR="00DE71A1" w:rsidRPr="004D3578">
        <w:tab/>
      </w:r>
      <w:r w:rsidR="00C6529D">
        <w:t>EN-DC test methodology</w:t>
      </w:r>
      <w:bookmarkEnd w:id="172"/>
    </w:p>
    <w:p w:rsidR="00E3622C" w:rsidRDefault="00D3328B" w:rsidP="00E3622C">
      <w:pPr>
        <w:pStyle w:val="2"/>
      </w:pPr>
      <w:bookmarkStart w:id="173" w:name="_Toc72920825"/>
      <w:r>
        <w:t>9</w:t>
      </w:r>
      <w:r w:rsidR="00E3622C">
        <w:t>.1</w:t>
      </w:r>
      <w:r w:rsidR="00E3622C">
        <w:tab/>
        <w:t>General</w:t>
      </w:r>
      <w:bookmarkEnd w:id="173"/>
    </w:p>
    <w:p w:rsidR="00E3622C" w:rsidRPr="000309EE" w:rsidRDefault="00E3622C" w:rsidP="00E3622C">
      <w:pPr>
        <w:pStyle w:val="Guidance"/>
      </w:pPr>
      <w:r>
        <w:t>&lt;Editor’s note:</w:t>
      </w:r>
      <w:r>
        <w:rPr>
          <w:rFonts w:hint="eastAsia"/>
          <w:lang w:eastAsia="zh-CN"/>
        </w:rPr>
        <w:t xml:space="preserve"> </w:t>
      </w:r>
      <w:r>
        <w:t>Detailed structure of the subclause is TBD. &gt;</w:t>
      </w:r>
    </w:p>
    <w:p w:rsidR="00D3328B" w:rsidRDefault="00D3328B" w:rsidP="00D3328B">
      <w:pPr>
        <w:pStyle w:val="2"/>
      </w:pPr>
      <w:bookmarkStart w:id="174" w:name="_Toc72920826"/>
      <w:r>
        <w:t>9.2</w:t>
      </w:r>
      <w:r>
        <w:tab/>
      </w:r>
      <w:r w:rsidRPr="00D3328B">
        <w:t>Total Radiated Power (TRP)</w:t>
      </w:r>
      <w:bookmarkEnd w:id="174"/>
    </w:p>
    <w:p w:rsidR="00D3328B" w:rsidRPr="00684CEA" w:rsidRDefault="00D3328B" w:rsidP="00D3328B">
      <w:pPr>
        <w:pStyle w:val="3"/>
      </w:pPr>
      <w:bookmarkStart w:id="175" w:name="_Toc72920827"/>
      <w:r>
        <w:t>9</w:t>
      </w:r>
      <w:r w:rsidRPr="00684CEA">
        <w:t>.2.1</w:t>
      </w:r>
      <w:r w:rsidRPr="00684CEA">
        <w:tab/>
      </w:r>
      <w:r w:rsidRPr="00D3328B">
        <w:t>Test Conditions</w:t>
      </w:r>
      <w:bookmarkEnd w:id="175"/>
    </w:p>
    <w:p w:rsidR="00D3328B" w:rsidRPr="00684CEA" w:rsidRDefault="00D3328B" w:rsidP="00D3328B">
      <w:pPr>
        <w:pStyle w:val="3"/>
      </w:pPr>
      <w:bookmarkStart w:id="176" w:name="_Toc72920828"/>
      <w:r>
        <w:t>9</w:t>
      </w:r>
      <w:r w:rsidRPr="00684CEA">
        <w:t>.2.</w:t>
      </w:r>
      <w:r>
        <w:t>2</w:t>
      </w:r>
      <w:r w:rsidRPr="00684CEA">
        <w:tab/>
      </w:r>
      <w:r>
        <w:t>UE configurations</w:t>
      </w:r>
      <w:bookmarkEnd w:id="176"/>
    </w:p>
    <w:p w:rsidR="00D3328B" w:rsidRDefault="00D3328B" w:rsidP="00D3328B">
      <w:pPr>
        <w:pStyle w:val="3"/>
      </w:pPr>
      <w:bookmarkStart w:id="177" w:name="_Toc72920829"/>
      <w:r>
        <w:t>9</w:t>
      </w:r>
      <w:r w:rsidRPr="00684CEA">
        <w:t>.2.</w:t>
      </w:r>
      <w:r>
        <w:t>3</w:t>
      </w:r>
      <w:r w:rsidRPr="00684CEA">
        <w:tab/>
      </w:r>
      <w:r>
        <w:t>Test procedure</w:t>
      </w:r>
      <w:bookmarkEnd w:id="177"/>
    </w:p>
    <w:p w:rsidR="00D3328B" w:rsidRDefault="00D3328B" w:rsidP="00D3328B">
      <w:pPr>
        <w:pStyle w:val="2"/>
      </w:pPr>
      <w:bookmarkStart w:id="178" w:name="_Toc72920830"/>
      <w:r>
        <w:t>9.3</w:t>
      </w:r>
      <w:r>
        <w:tab/>
      </w:r>
      <w:r w:rsidRPr="00D3328B">
        <w:t xml:space="preserve">Total Radiated </w:t>
      </w:r>
      <w:r>
        <w:t>Sensitivity</w:t>
      </w:r>
      <w:r w:rsidRPr="00D3328B">
        <w:t xml:space="preserve"> (TR</w:t>
      </w:r>
      <w:r>
        <w:t>S</w:t>
      </w:r>
      <w:r w:rsidRPr="00D3328B">
        <w:t>)</w:t>
      </w:r>
      <w:bookmarkEnd w:id="178"/>
    </w:p>
    <w:p w:rsidR="00D3328B" w:rsidRPr="00684CEA" w:rsidRDefault="00D3328B" w:rsidP="00D3328B">
      <w:pPr>
        <w:pStyle w:val="3"/>
      </w:pPr>
      <w:bookmarkStart w:id="179" w:name="_Toc72920831"/>
      <w:r>
        <w:t>9</w:t>
      </w:r>
      <w:r w:rsidRPr="00684CEA">
        <w:t>.</w:t>
      </w:r>
      <w:r>
        <w:t>3</w:t>
      </w:r>
      <w:r w:rsidRPr="00684CEA">
        <w:t>.1</w:t>
      </w:r>
      <w:r w:rsidRPr="00684CEA">
        <w:tab/>
      </w:r>
      <w:r w:rsidRPr="00D3328B">
        <w:t>Test Conditions</w:t>
      </w:r>
      <w:bookmarkEnd w:id="179"/>
    </w:p>
    <w:p w:rsidR="00D3328B" w:rsidRPr="00684CEA" w:rsidRDefault="00D3328B" w:rsidP="00D3328B">
      <w:pPr>
        <w:pStyle w:val="3"/>
      </w:pPr>
      <w:bookmarkStart w:id="180" w:name="_Toc72920832"/>
      <w:r>
        <w:t>9</w:t>
      </w:r>
      <w:r w:rsidRPr="00684CEA">
        <w:t>.</w:t>
      </w:r>
      <w:r>
        <w:t>3</w:t>
      </w:r>
      <w:r w:rsidRPr="00684CEA">
        <w:t>.</w:t>
      </w:r>
      <w:r>
        <w:t>2</w:t>
      </w:r>
      <w:r w:rsidRPr="00684CEA">
        <w:tab/>
      </w:r>
      <w:r>
        <w:t>UE configurations</w:t>
      </w:r>
      <w:bookmarkEnd w:id="180"/>
    </w:p>
    <w:p w:rsidR="00D3328B" w:rsidRPr="00684CEA" w:rsidRDefault="00D3328B" w:rsidP="00D3328B">
      <w:pPr>
        <w:pStyle w:val="3"/>
      </w:pPr>
      <w:bookmarkStart w:id="181" w:name="_Toc72920833"/>
      <w:r>
        <w:t>9</w:t>
      </w:r>
      <w:r w:rsidRPr="00684CEA">
        <w:t>.</w:t>
      </w:r>
      <w:r>
        <w:t>3</w:t>
      </w:r>
      <w:r w:rsidRPr="00684CEA">
        <w:t>.</w:t>
      </w:r>
      <w:r>
        <w:t>3</w:t>
      </w:r>
      <w:r w:rsidRPr="00684CEA">
        <w:tab/>
      </w:r>
      <w:r>
        <w:t>Test procedure</w:t>
      </w:r>
      <w:bookmarkEnd w:id="181"/>
    </w:p>
    <w:p w:rsidR="00274D87" w:rsidRPr="00274D87" w:rsidRDefault="00274D87" w:rsidP="00274D87"/>
    <w:p w:rsidR="00127350" w:rsidRPr="004D3578" w:rsidRDefault="001A510A" w:rsidP="00127350">
      <w:pPr>
        <w:pStyle w:val="1"/>
      </w:pPr>
      <w:bookmarkStart w:id="182" w:name="_Toc72920834"/>
      <w:r>
        <w:lastRenderedPageBreak/>
        <w:t>10</w:t>
      </w:r>
      <w:r w:rsidR="00127350" w:rsidRPr="004D3578">
        <w:tab/>
      </w:r>
      <w:r w:rsidR="00D37E2B">
        <w:t>Alternate</w:t>
      </w:r>
      <w:r w:rsidR="00127350">
        <w:t xml:space="preserve"> test </w:t>
      </w:r>
      <w:r w:rsidR="00D37E2B">
        <w:t>procedure to reduce test time</w:t>
      </w:r>
      <w:bookmarkEnd w:id="182"/>
    </w:p>
    <w:p w:rsidR="00127350" w:rsidRDefault="001A510A" w:rsidP="00127350">
      <w:pPr>
        <w:pStyle w:val="2"/>
      </w:pPr>
      <w:bookmarkStart w:id="183" w:name="_Toc72920835"/>
      <w:r>
        <w:t>10</w:t>
      </w:r>
      <w:r w:rsidR="00127350">
        <w:t>.1</w:t>
      </w:r>
      <w:r w:rsidR="00127350">
        <w:tab/>
        <w:t>General</w:t>
      </w:r>
      <w:bookmarkEnd w:id="183"/>
    </w:p>
    <w:p w:rsidR="0078440C" w:rsidRPr="000309EE" w:rsidRDefault="0078440C" w:rsidP="0078440C">
      <w:pPr>
        <w:pStyle w:val="Guidance"/>
      </w:pPr>
      <w:r>
        <w:t>&lt;Editor’s note:</w:t>
      </w:r>
      <w:r>
        <w:rPr>
          <w:rFonts w:hint="eastAsia"/>
          <w:lang w:eastAsia="zh-CN"/>
        </w:rPr>
        <w:t xml:space="preserve"> </w:t>
      </w:r>
      <w:r>
        <w:t>Alternate test procedure to reduce the testing time, or the framework on how to narrow down the number of EN-DC combinations can be added.</w:t>
      </w:r>
      <w:r w:rsidRPr="00F85E37">
        <w:t xml:space="preserve"> </w:t>
      </w:r>
      <w:r>
        <w:t>&gt;</w:t>
      </w:r>
    </w:p>
    <w:p w:rsidR="00127350" w:rsidRDefault="001A510A" w:rsidP="00127350">
      <w:pPr>
        <w:pStyle w:val="2"/>
      </w:pPr>
      <w:bookmarkStart w:id="184" w:name="_Toc72920836"/>
      <w:r>
        <w:t>10</w:t>
      </w:r>
      <w:r w:rsidR="00127350">
        <w:t>.2</w:t>
      </w:r>
      <w:r w:rsidR="00127350">
        <w:tab/>
        <w:t xml:space="preserve">Test </w:t>
      </w:r>
      <w:r w:rsidR="00D37E2B">
        <w:t>procedure</w:t>
      </w:r>
      <w:bookmarkEnd w:id="184"/>
      <w:r w:rsidR="00127350" w:rsidRPr="00F54508">
        <w:t xml:space="preserve"> </w:t>
      </w:r>
    </w:p>
    <w:p w:rsidR="00DE71A1" w:rsidRPr="004D3578" w:rsidRDefault="00DE71A1" w:rsidP="00DE71A1">
      <w:pPr>
        <w:pStyle w:val="8"/>
      </w:pPr>
      <w:bookmarkStart w:id="185" w:name="_Toc47103333"/>
      <w:bookmarkStart w:id="186" w:name="_Toc72920837"/>
      <w:r w:rsidRPr="004D3578">
        <w:t>Annex A:</w:t>
      </w:r>
      <w:r w:rsidRPr="004D3578">
        <w:br/>
      </w:r>
      <w:bookmarkEnd w:id="185"/>
      <w:r w:rsidR="00090BCB" w:rsidRPr="00CE4267">
        <w:t>UE coordinate system</w:t>
      </w:r>
      <w:bookmarkEnd w:id="186"/>
    </w:p>
    <w:p w:rsidR="00DE71A1" w:rsidRDefault="00DE71A1">
      <w:pPr>
        <w:spacing w:after="0"/>
        <w:rPr>
          <w:i/>
          <w:color w:val="0000FF"/>
        </w:rPr>
      </w:pPr>
      <w:r>
        <w:br w:type="page"/>
      </w:r>
    </w:p>
    <w:p w:rsidR="00DE71A1" w:rsidRPr="004D3578" w:rsidRDefault="00DE71A1" w:rsidP="00DE71A1">
      <w:pPr>
        <w:pStyle w:val="8"/>
      </w:pPr>
      <w:bookmarkStart w:id="187" w:name="_Toc47103334"/>
      <w:bookmarkStart w:id="188" w:name="_Toc72920838"/>
      <w:r w:rsidRPr="004D3578">
        <w:lastRenderedPageBreak/>
        <w:t xml:space="preserve">Annex </w:t>
      </w:r>
      <w:r>
        <w:t>B</w:t>
      </w:r>
      <w:r w:rsidRPr="004D3578">
        <w:t>:</w:t>
      </w:r>
      <w:r w:rsidRPr="004D3578">
        <w:br/>
      </w:r>
      <w:bookmarkStart w:id="189" w:name="_Hlk72747197"/>
      <w:bookmarkEnd w:id="187"/>
      <w:r w:rsidR="00090BCB">
        <w:t>Measurement uncertainty</w:t>
      </w:r>
      <w:bookmarkEnd w:id="188"/>
      <w:bookmarkEnd w:id="189"/>
    </w:p>
    <w:p w:rsidR="00DE71A1" w:rsidRPr="00035418" w:rsidRDefault="00DE71A1" w:rsidP="00DE71A1">
      <w:pPr>
        <w:pStyle w:val="Guidance"/>
        <w:rPr>
          <w:lang w:eastAsia="zh-CN"/>
        </w:rPr>
      </w:pPr>
      <w:r>
        <w:t>&lt;Editor’s note: Detailed structure of the subclause is TBD.</w:t>
      </w:r>
      <w:r>
        <w:rPr>
          <w:rFonts w:hint="eastAsia"/>
          <w:lang w:eastAsia="zh-CN"/>
        </w:rPr>
        <w:t xml:space="preserve"> </w:t>
      </w:r>
      <w:r w:rsidR="00C00DC2">
        <w:rPr>
          <w:lang w:eastAsia="zh-CN"/>
        </w:rPr>
        <w:t>This Annex can be modified by RAN5 outcome</w:t>
      </w:r>
      <w:r>
        <w:t>&gt;</w:t>
      </w:r>
    </w:p>
    <w:p w:rsidR="00DE71A1" w:rsidRDefault="00DE71A1">
      <w:pPr>
        <w:spacing w:after="0"/>
        <w:rPr>
          <w:i/>
          <w:color w:val="0000FF"/>
        </w:rPr>
      </w:pPr>
      <w:r>
        <w:br w:type="page"/>
      </w:r>
    </w:p>
    <w:p w:rsidR="00DE71A1" w:rsidRPr="004D3578" w:rsidRDefault="00DE71A1" w:rsidP="00DE71A1">
      <w:pPr>
        <w:pStyle w:val="8"/>
      </w:pPr>
      <w:bookmarkStart w:id="190" w:name="_Toc47103335"/>
      <w:bookmarkStart w:id="191" w:name="_Toc72920839"/>
      <w:r w:rsidRPr="004D3578">
        <w:lastRenderedPageBreak/>
        <w:t xml:space="preserve">Annex </w:t>
      </w:r>
      <w:r>
        <w:t>C</w:t>
      </w:r>
      <w:r w:rsidRPr="004D3578">
        <w:t>:</w:t>
      </w:r>
      <w:r w:rsidRPr="004D3578">
        <w:br/>
      </w:r>
      <w:bookmarkEnd w:id="190"/>
      <w:r w:rsidR="00090BCB" w:rsidRPr="005D0696">
        <w:t>Environmental requirements</w:t>
      </w:r>
      <w:bookmarkEnd w:id="191"/>
    </w:p>
    <w:p w:rsidR="00DE71A1" w:rsidRDefault="00DE71A1" w:rsidP="00DE71A1">
      <w:pPr>
        <w:pStyle w:val="Guidance"/>
      </w:pPr>
      <w:r>
        <w:t xml:space="preserve">&lt;Editor’s note: Detailed structure of the subclause is TBD. </w:t>
      </w:r>
      <w:r w:rsidR="00C00DC2">
        <w:t xml:space="preserve"> Normal condition</w:t>
      </w:r>
      <w:r>
        <w:t>&gt;</w:t>
      </w:r>
    </w:p>
    <w:p w:rsidR="00DE71A1" w:rsidRPr="00F0184B" w:rsidRDefault="00DE71A1">
      <w:pPr>
        <w:spacing w:after="0"/>
        <w:rPr>
          <w:i/>
          <w:color w:val="FF0000"/>
        </w:rPr>
      </w:pPr>
      <w:r>
        <w:rPr>
          <w:color w:val="FF0000"/>
        </w:rPr>
        <w:br w:type="page"/>
      </w:r>
    </w:p>
    <w:p w:rsidR="00137212" w:rsidRPr="004D3578" w:rsidRDefault="00137212" w:rsidP="00137212">
      <w:pPr>
        <w:pStyle w:val="8"/>
      </w:pPr>
      <w:bookmarkStart w:id="192" w:name="_Toc72920840"/>
      <w:r w:rsidRPr="004D3578">
        <w:lastRenderedPageBreak/>
        <w:t xml:space="preserve">Annex </w:t>
      </w:r>
      <w:r w:rsidR="00A40E49">
        <w:t>D</w:t>
      </w:r>
      <w:r w:rsidRPr="004D3578">
        <w:t>:</w:t>
      </w:r>
      <w:r w:rsidRPr="004D3578">
        <w:br/>
      </w:r>
      <w:r w:rsidR="00FF33B4">
        <w:t xml:space="preserve">Phantom </w:t>
      </w:r>
      <w:r w:rsidR="003174D4">
        <w:t>Definition</w:t>
      </w:r>
      <w:bookmarkEnd w:id="192"/>
    </w:p>
    <w:p w:rsidR="00137212" w:rsidRPr="00AE0994" w:rsidRDefault="00137212" w:rsidP="00137212">
      <w:pPr>
        <w:pStyle w:val="Guidance"/>
        <w:rPr>
          <w:lang w:eastAsia="zh-CN"/>
        </w:rPr>
      </w:pPr>
      <w:r>
        <w:t>&lt;</w:t>
      </w:r>
      <w:r w:rsidRPr="00F85E37">
        <w:t xml:space="preserve"> </w:t>
      </w:r>
      <w:r>
        <w:t>Editor’s note: Detailed structure of the subclause is TBD.</w:t>
      </w:r>
      <w:r>
        <w:rPr>
          <w:rFonts w:hint="eastAsia"/>
          <w:lang w:eastAsia="zh-CN"/>
        </w:rPr>
        <w:t xml:space="preserve"> </w:t>
      </w:r>
      <w:r w:rsidR="00C00DC2">
        <w:rPr>
          <w:lang w:eastAsia="zh-CN"/>
        </w:rPr>
        <w:t>Needs collaborations with CTIA on this part</w:t>
      </w:r>
      <w:r>
        <w:t>&gt;</w:t>
      </w:r>
    </w:p>
    <w:p w:rsidR="00137212" w:rsidRPr="00AE0994" w:rsidRDefault="00137212" w:rsidP="00DE71A1">
      <w:pPr>
        <w:pStyle w:val="Guidance"/>
      </w:pPr>
    </w:p>
    <w:p w:rsidR="00DE71A1" w:rsidRDefault="00DE71A1">
      <w:pPr>
        <w:spacing w:after="0"/>
      </w:pPr>
      <w:r>
        <w:br w:type="page"/>
      </w:r>
    </w:p>
    <w:p w:rsidR="00DE71A1" w:rsidRPr="004D3578" w:rsidRDefault="00DE71A1" w:rsidP="00DE71A1">
      <w:pPr>
        <w:pStyle w:val="8"/>
      </w:pPr>
      <w:bookmarkStart w:id="193" w:name="_Toc47103337"/>
      <w:bookmarkStart w:id="194" w:name="_Toc72920841"/>
      <w:r w:rsidRPr="004D3578">
        <w:lastRenderedPageBreak/>
        <w:t xml:space="preserve">Annex </w:t>
      </w:r>
      <w:r w:rsidR="00A40E49">
        <w:t>E</w:t>
      </w:r>
      <w:r w:rsidRPr="004D3578">
        <w:t>:</w:t>
      </w:r>
      <w:r w:rsidRPr="004D3578">
        <w:br/>
      </w:r>
      <w:r w:rsidR="00A40E49">
        <w:t>C</w:t>
      </w:r>
      <w:r w:rsidR="00FF33B4">
        <w:t>onfigurations for multi-antenna UE</w:t>
      </w:r>
      <w:bookmarkEnd w:id="193"/>
      <w:bookmarkEnd w:id="194"/>
    </w:p>
    <w:p w:rsidR="0038125A"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p>
    <w:p w:rsidR="00DE71A1" w:rsidRPr="00AE0994" w:rsidRDefault="00FF33B4" w:rsidP="00DE71A1">
      <w:pPr>
        <w:pStyle w:val="Guidance"/>
      </w:pPr>
      <w:r>
        <w:t>Tx switching ..</w:t>
      </w:r>
      <w:r w:rsidR="00DE71A1">
        <w:t>&gt;</w:t>
      </w:r>
    </w:p>
    <w:p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rsidR="00DE71A1" w:rsidRPr="004D3578" w:rsidRDefault="00DE71A1" w:rsidP="00DE71A1">
      <w:pPr>
        <w:pStyle w:val="8"/>
      </w:pPr>
      <w:bookmarkStart w:id="195" w:name="_Toc47103338"/>
      <w:bookmarkStart w:id="196" w:name="_Toc72920842"/>
      <w:bookmarkStart w:id="197" w:name="historyclause"/>
      <w:r>
        <w:lastRenderedPageBreak/>
        <w:t xml:space="preserve">Annex </w:t>
      </w:r>
      <w:r w:rsidR="00A40E49">
        <w:t>F</w:t>
      </w:r>
      <w:r w:rsidR="0043627B" w:rsidRPr="004D3578">
        <w:t xml:space="preserve"> </w:t>
      </w:r>
      <w:r w:rsidRPr="004D3578">
        <w:t>(informative):</w:t>
      </w:r>
      <w:r w:rsidRPr="004D3578">
        <w:br/>
        <w:t>Change history</w:t>
      </w:r>
      <w:bookmarkEnd w:id="195"/>
      <w:bookmarkEnd w:id="1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rsidTr="00D03145">
        <w:trPr>
          <w:cantSplit/>
        </w:trPr>
        <w:tc>
          <w:tcPr>
            <w:tcW w:w="9639" w:type="dxa"/>
            <w:gridSpan w:val="8"/>
            <w:tcBorders>
              <w:bottom w:val="nil"/>
            </w:tcBorders>
            <w:shd w:val="solid" w:color="FFFFFF" w:fill="auto"/>
          </w:tcPr>
          <w:bookmarkEnd w:id="197"/>
          <w:p w:rsidR="00DE71A1" w:rsidRPr="00A91DC6" w:rsidRDefault="00DE71A1" w:rsidP="00876C05">
            <w:pPr>
              <w:pStyle w:val="TAL"/>
              <w:jc w:val="center"/>
              <w:rPr>
                <w:b/>
                <w:sz w:val="16"/>
              </w:rPr>
            </w:pPr>
            <w:r w:rsidRPr="00A91DC6">
              <w:rPr>
                <w:b/>
              </w:rPr>
              <w:t>Change history</w:t>
            </w:r>
          </w:p>
        </w:tc>
      </w:tr>
      <w:tr w:rsidR="00DE71A1" w:rsidRPr="00A91DC6" w:rsidTr="00D60F1E">
        <w:tc>
          <w:tcPr>
            <w:tcW w:w="800" w:type="dxa"/>
            <w:shd w:val="pct10" w:color="auto" w:fill="FFFFFF"/>
          </w:tcPr>
          <w:p w:rsidR="00DE71A1" w:rsidRPr="00A91DC6" w:rsidRDefault="00DE71A1" w:rsidP="00876C05">
            <w:pPr>
              <w:pStyle w:val="TAL"/>
              <w:rPr>
                <w:b/>
                <w:sz w:val="16"/>
              </w:rPr>
            </w:pPr>
            <w:r w:rsidRPr="00A91DC6">
              <w:rPr>
                <w:b/>
                <w:sz w:val="16"/>
              </w:rPr>
              <w:t>Date</w:t>
            </w:r>
          </w:p>
        </w:tc>
        <w:tc>
          <w:tcPr>
            <w:tcW w:w="995" w:type="dxa"/>
            <w:shd w:val="pct10" w:color="auto" w:fill="FFFFFF"/>
          </w:tcPr>
          <w:p w:rsidR="00DE71A1" w:rsidRPr="00A91DC6" w:rsidRDefault="00DE71A1" w:rsidP="00876C05">
            <w:pPr>
              <w:pStyle w:val="TAL"/>
              <w:rPr>
                <w:b/>
                <w:sz w:val="16"/>
              </w:rPr>
            </w:pPr>
            <w:r w:rsidRPr="00A91DC6">
              <w:rPr>
                <w:b/>
                <w:sz w:val="16"/>
              </w:rPr>
              <w:t>Meeting</w:t>
            </w:r>
          </w:p>
        </w:tc>
        <w:tc>
          <w:tcPr>
            <w:tcW w:w="992" w:type="dxa"/>
            <w:shd w:val="pct10" w:color="auto" w:fill="FFFFFF"/>
          </w:tcPr>
          <w:p w:rsidR="00DE71A1" w:rsidRPr="00A91DC6" w:rsidRDefault="00DE71A1" w:rsidP="00876C05">
            <w:pPr>
              <w:pStyle w:val="TAL"/>
              <w:rPr>
                <w:b/>
                <w:sz w:val="16"/>
              </w:rPr>
            </w:pPr>
            <w:proofErr w:type="spellStart"/>
            <w:r w:rsidRPr="00A91DC6">
              <w:rPr>
                <w:b/>
                <w:sz w:val="16"/>
              </w:rPr>
              <w:t>TDoc</w:t>
            </w:r>
            <w:proofErr w:type="spellEnd"/>
          </w:p>
        </w:tc>
        <w:tc>
          <w:tcPr>
            <w:tcW w:w="332" w:type="dxa"/>
            <w:shd w:val="pct10" w:color="auto" w:fill="FFFFFF"/>
          </w:tcPr>
          <w:p w:rsidR="00DE71A1" w:rsidRPr="00A91DC6" w:rsidRDefault="00DE71A1" w:rsidP="00876C05">
            <w:pPr>
              <w:pStyle w:val="TAL"/>
              <w:rPr>
                <w:b/>
                <w:sz w:val="16"/>
              </w:rPr>
            </w:pPr>
            <w:r w:rsidRPr="00A91DC6">
              <w:rPr>
                <w:b/>
                <w:sz w:val="16"/>
              </w:rPr>
              <w:t>CR</w:t>
            </w:r>
          </w:p>
        </w:tc>
        <w:tc>
          <w:tcPr>
            <w:tcW w:w="425" w:type="dxa"/>
            <w:shd w:val="pct10" w:color="auto" w:fill="FFFFFF"/>
          </w:tcPr>
          <w:p w:rsidR="00DE71A1" w:rsidRPr="00A91DC6" w:rsidRDefault="00DE71A1" w:rsidP="00876C05">
            <w:pPr>
              <w:pStyle w:val="TAL"/>
              <w:rPr>
                <w:b/>
                <w:sz w:val="16"/>
              </w:rPr>
            </w:pPr>
            <w:r w:rsidRPr="00A91DC6">
              <w:rPr>
                <w:b/>
                <w:sz w:val="16"/>
              </w:rPr>
              <w:t>Rev</w:t>
            </w:r>
          </w:p>
        </w:tc>
        <w:tc>
          <w:tcPr>
            <w:tcW w:w="425" w:type="dxa"/>
            <w:shd w:val="pct10" w:color="auto" w:fill="FFFFFF"/>
          </w:tcPr>
          <w:p w:rsidR="00DE71A1" w:rsidRPr="00A91DC6" w:rsidRDefault="00DE71A1" w:rsidP="00876C05">
            <w:pPr>
              <w:pStyle w:val="TAL"/>
              <w:rPr>
                <w:b/>
                <w:sz w:val="16"/>
              </w:rPr>
            </w:pPr>
            <w:r w:rsidRPr="00A91DC6">
              <w:rPr>
                <w:b/>
                <w:sz w:val="16"/>
              </w:rPr>
              <w:t>Cat</w:t>
            </w:r>
          </w:p>
        </w:tc>
        <w:tc>
          <w:tcPr>
            <w:tcW w:w="4962" w:type="dxa"/>
            <w:shd w:val="pct10" w:color="auto" w:fill="FFFFFF"/>
          </w:tcPr>
          <w:p w:rsidR="00DE71A1" w:rsidRPr="00A91DC6" w:rsidRDefault="00DE71A1" w:rsidP="00876C05">
            <w:pPr>
              <w:pStyle w:val="TAL"/>
              <w:rPr>
                <w:b/>
                <w:sz w:val="16"/>
              </w:rPr>
            </w:pPr>
            <w:r w:rsidRPr="00A91DC6">
              <w:rPr>
                <w:b/>
                <w:sz w:val="16"/>
              </w:rPr>
              <w:t>Subject/Comment</w:t>
            </w:r>
          </w:p>
        </w:tc>
        <w:tc>
          <w:tcPr>
            <w:tcW w:w="708" w:type="dxa"/>
            <w:shd w:val="pct10" w:color="auto" w:fill="FFFFFF"/>
          </w:tcPr>
          <w:p w:rsidR="00DE71A1" w:rsidRPr="00A91DC6" w:rsidRDefault="00DE71A1" w:rsidP="00876C05">
            <w:pPr>
              <w:pStyle w:val="TAL"/>
              <w:rPr>
                <w:b/>
                <w:sz w:val="16"/>
              </w:rPr>
            </w:pPr>
            <w:r w:rsidRPr="00A91DC6">
              <w:rPr>
                <w:b/>
                <w:sz w:val="16"/>
              </w:rPr>
              <w:t>New version</w:t>
            </w:r>
          </w:p>
        </w:tc>
      </w:tr>
      <w:tr w:rsidR="00DE71A1" w:rsidRPr="00A91DC6" w:rsidTr="00D60F1E">
        <w:tc>
          <w:tcPr>
            <w:tcW w:w="800" w:type="dxa"/>
            <w:shd w:val="solid" w:color="FFFFFF" w:fill="auto"/>
          </w:tcPr>
          <w:p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D60F1E">
              <w:rPr>
                <w:sz w:val="16"/>
                <w:szCs w:val="16"/>
                <w:lang w:eastAsia="zh-CN"/>
              </w:rPr>
              <w:t>1</w:t>
            </w:r>
            <w:r>
              <w:rPr>
                <w:sz w:val="16"/>
                <w:szCs w:val="16"/>
                <w:lang w:eastAsia="zh-CN"/>
              </w:rPr>
              <w:t>-0</w:t>
            </w:r>
            <w:r w:rsidR="00D60F1E">
              <w:rPr>
                <w:sz w:val="16"/>
                <w:szCs w:val="16"/>
                <w:lang w:eastAsia="zh-CN"/>
              </w:rPr>
              <w:t>5</w:t>
            </w:r>
          </w:p>
        </w:tc>
        <w:tc>
          <w:tcPr>
            <w:tcW w:w="995" w:type="dxa"/>
            <w:shd w:val="solid" w:color="FFFFFF" w:fill="auto"/>
          </w:tcPr>
          <w:p w:rsidR="00DE71A1" w:rsidRPr="00A91DC6" w:rsidRDefault="00D03145" w:rsidP="00876C05">
            <w:pPr>
              <w:pStyle w:val="TAC"/>
              <w:rPr>
                <w:sz w:val="16"/>
                <w:szCs w:val="16"/>
                <w:lang w:eastAsia="zh-CN"/>
              </w:rPr>
            </w:pPr>
            <w:r>
              <w:rPr>
                <w:rFonts w:hint="eastAsia"/>
                <w:sz w:val="16"/>
                <w:szCs w:val="16"/>
                <w:lang w:eastAsia="zh-CN"/>
              </w:rPr>
              <w:t>R</w:t>
            </w:r>
            <w:r>
              <w:rPr>
                <w:sz w:val="16"/>
                <w:szCs w:val="16"/>
                <w:lang w:eastAsia="zh-CN"/>
              </w:rPr>
              <w:t>AN4#9</w:t>
            </w:r>
            <w:r w:rsidR="00D60F1E">
              <w:rPr>
                <w:sz w:val="16"/>
                <w:szCs w:val="16"/>
                <w:lang w:eastAsia="zh-CN"/>
              </w:rPr>
              <w:t>9</w:t>
            </w:r>
            <w:r>
              <w:rPr>
                <w:sz w:val="16"/>
                <w:szCs w:val="16"/>
                <w:lang w:eastAsia="zh-CN"/>
              </w:rPr>
              <w:t>-e</w:t>
            </w:r>
          </w:p>
        </w:tc>
        <w:tc>
          <w:tcPr>
            <w:tcW w:w="992" w:type="dxa"/>
            <w:shd w:val="solid" w:color="FFFFFF" w:fill="auto"/>
          </w:tcPr>
          <w:p w:rsidR="00DE71A1" w:rsidRPr="00A91DC6" w:rsidRDefault="00A42271" w:rsidP="00876C05">
            <w:pPr>
              <w:pStyle w:val="TAC"/>
              <w:rPr>
                <w:sz w:val="16"/>
                <w:szCs w:val="16"/>
              </w:rPr>
            </w:pPr>
            <w:r w:rsidRPr="00A42271">
              <w:rPr>
                <w:sz w:val="16"/>
                <w:szCs w:val="16"/>
              </w:rPr>
              <w:t>R4-2108625</w:t>
            </w:r>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rsidR="00DE71A1" w:rsidRPr="00A91DC6" w:rsidRDefault="00DE71A1" w:rsidP="00876C05">
            <w:pPr>
              <w:pStyle w:val="TAC"/>
              <w:rPr>
                <w:sz w:val="16"/>
                <w:szCs w:val="16"/>
              </w:rPr>
            </w:pPr>
            <w:r w:rsidRPr="00A91DC6">
              <w:rPr>
                <w:sz w:val="16"/>
                <w:szCs w:val="16"/>
              </w:rPr>
              <w:t>0.0.1</w:t>
            </w:r>
          </w:p>
        </w:tc>
      </w:tr>
      <w:tr w:rsidR="00DE71A1" w:rsidRPr="00A91DC6" w:rsidTr="00D60F1E">
        <w:tc>
          <w:tcPr>
            <w:tcW w:w="800" w:type="dxa"/>
            <w:shd w:val="solid" w:color="FFFFFF" w:fill="auto"/>
          </w:tcPr>
          <w:p w:rsidR="00DE71A1" w:rsidRPr="00A91DC6" w:rsidRDefault="00B50840" w:rsidP="00876C05">
            <w:pPr>
              <w:pStyle w:val="TAC"/>
              <w:rPr>
                <w:sz w:val="16"/>
                <w:szCs w:val="16"/>
                <w:lang w:eastAsia="zh-CN"/>
              </w:rPr>
            </w:pPr>
            <w:ins w:id="198" w:author="刘启飞(Qifei)" w:date="2021-08-31T14:41:00Z">
              <w:r>
                <w:rPr>
                  <w:rFonts w:hint="eastAsia"/>
                  <w:sz w:val="16"/>
                  <w:szCs w:val="16"/>
                  <w:lang w:eastAsia="zh-CN"/>
                </w:rPr>
                <w:t>2</w:t>
              </w:r>
              <w:r>
                <w:rPr>
                  <w:sz w:val="16"/>
                  <w:szCs w:val="16"/>
                  <w:lang w:eastAsia="zh-CN"/>
                </w:rPr>
                <w:t>021-</w:t>
              </w:r>
            </w:ins>
            <w:ins w:id="199" w:author="刘启飞(Qifei)" w:date="2021-08-31T14:45:00Z">
              <w:r>
                <w:rPr>
                  <w:sz w:val="16"/>
                  <w:szCs w:val="16"/>
                  <w:lang w:eastAsia="zh-CN"/>
                </w:rPr>
                <w:t>08</w:t>
              </w:r>
            </w:ins>
          </w:p>
        </w:tc>
        <w:tc>
          <w:tcPr>
            <w:tcW w:w="995" w:type="dxa"/>
            <w:shd w:val="solid" w:color="FFFFFF" w:fill="auto"/>
          </w:tcPr>
          <w:p w:rsidR="00DE71A1" w:rsidRPr="00A91DC6" w:rsidRDefault="00B50840" w:rsidP="00876C05">
            <w:pPr>
              <w:pStyle w:val="TAC"/>
              <w:rPr>
                <w:sz w:val="16"/>
                <w:szCs w:val="16"/>
                <w:lang w:eastAsia="zh-CN"/>
              </w:rPr>
            </w:pPr>
            <w:ins w:id="200" w:author="刘启飞(Qifei)" w:date="2021-08-31T14:45:00Z">
              <w:r>
                <w:rPr>
                  <w:rFonts w:hint="eastAsia"/>
                  <w:sz w:val="16"/>
                  <w:szCs w:val="16"/>
                  <w:lang w:eastAsia="zh-CN"/>
                </w:rPr>
                <w:t>R</w:t>
              </w:r>
              <w:r>
                <w:rPr>
                  <w:sz w:val="16"/>
                  <w:szCs w:val="16"/>
                  <w:lang w:eastAsia="zh-CN"/>
                </w:rPr>
                <w:t>AN4#100-e</w:t>
              </w:r>
            </w:ins>
          </w:p>
        </w:tc>
        <w:tc>
          <w:tcPr>
            <w:tcW w:w="992" w:type="dxa"/>
            <w:shd w:val="solid" w:color="FFFFFF" w:fill="auto"/>
          </w:tcPr>
          <w:p w:rsidR="00DE71A1" w:rsidRPr="00A91DC6" w:rsidRDefault="00B50840" w:rsidP="00876C05">
            <w:pPr>
              <w:pStyle w:val="TAC"/>
              <w:rPr>
                <w:sz w:val="16"/>
                <w:szCs w:val="16"/>
                <w:lang w:eastAsia="zh-CN"/>
              </w:rPr>
            </w:pPr>
            <w:ins w:id="201" w:author="刘启飞(Qifei)" w:date="2021-08-31T14:45:00Z">
              <w:r>
                <w:rPr>
                  <w:rFonts w:hint="eastAsia"/>
                  <w:sz w:val="16"/>
                  <w:szCs w:val="16"/>
                  <w:lang w:eastAsia="zh-CN"/>
                </w:rPr>
                <w:t>R</w:t>
              </w:r>
              <w:r>
                <w:rPr>
                  <w:sz w:val="16"/>
                  <w:szCs w:val="16"/>
                  <w:lang w:eastAsia="zh-CN"/>
                </w:rPr>
                <w:t>4-</w:t>
              </w:r>
            </w:ins>
            <w:ins w:id="202" w:author="刘启飞(Qifei)" w:date="2021-08-31T14:46:00Z">
              <w:r>
                <w:rPr>
                  <w:sz w:val="16"/>
                  <w:szCs w:val="16"/>
                  <w:lang w:eastAsia="zh-CN"/>
                </w:rPr>
                <w:t>2113985</w:t>
              </w:r>
            </w:ins>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Default="00B50840" w:rsidP="00876C05">
            <w:pPr>
              <w:pStyle w:val="TAL"/>
              <w:rPr>
                <w:ins w:id="203" w:author="刘启飞(Qifei)" w:date="2021-08-31T14:46:00Z"/>
                <w:sz w:val="16"/>
                <w:szCs w:val="16"/>
                <w:lang w:eastAsia="zh-CN"/>
              </w:rPr>
            </w:pPr>
            <w:ins w:id="204" w:author="刘启飞(Qifei)" w:date="2021-08-31T14:46:00Z">
              <w:r>
                <w:rPr>
                  <w:rFonts w:hint="eastAsia"/>
                  <w:sz w:val="16"/>
                  <w:szCs w:val="16"/>
                  <w:lang w:eastAsia="zh-CN"/>
                </w:rPr>
                <w:t>I</w:t>
              </w:r>
              <w:r>
                <w:rPr>
                  <w:sz w:val="16"/>
                  <w:szCs w:val="16"/>
                  <w:lang w:eastAsia="zh-CN"/>
                </w:rPr>
                <w:t>mplemented the following text proposal:</w:t>
              </w:r>
            </w:ins>
          </w:p>
          <w:p w:rsidR="00B50840" w:rsidRPr="00A91DC6" w:rsidRDefault="00B50840" w:rsidP="00876C05">
            <w:pPr>
              <w:pStyle w:val="TAL"/>
              <w:rPr>
                <w:sz w:val="16"/>
                <w:szCs w:val="16"/>
                <w:lang w:eastAsia="zh-CN"/>
              </w:rPr>
            </w:pPr>
            <w:ins w:id="205" w:author="刘启飞(Qifei)" w:date="2021-08-31T14:46:00Z">
              <w:r w:rsidRPr="00B50840">
                <w:rPr>
                  <w:sz w:val="16"/>
                  <w:szCs w:val="16"/>
                  <w:lang w:eastAsia="zh-CN"/>
                  <w:rPrChange w:id="206" w:author="刘启飞(Qifei)" w:date="2021-08-31T14:47:00Z">
                    <w:rPr>
                      <w:color w:val="000000" w:themeColor="text1"/>
                    </w:rPr>
                  </w:rPrChange>
                </w:rPr>
                <w:t xml:space="preserve">R4-2113975 </w:t>
              </w:r>
            </w:ins>
            <w:ins w:id="207" w:author="刘启飞(Qifei)" w:date="2021-08-31T14:47:00Z">
              <w:r w:rsidRPr="00B50840">
                <w:rPr>
                  <w:sz w:val="16"/>
                  <w:szCs w:val="16"/>
                  <w:lang w:eastAsia="zh-CN"/>
                  <w:rPrChange w:id="208" w:author="刘启飞(Qifei)" w:date="2021-08-31T14:47:00Z">
                    <w:rPr>
                      <w:color w:val="000000" w:themeColor="text1"/>
                    </w:rPr>
                  </w:rPrChange>
                </w:rPr>
                <w:t>TP to TR38.834 on general aspects</w:t>
              </w:r>
            </w:ins>
          </w:p>
        </w:tc>
        <w:tc>
          <w:tcPr>
            <w:tcW w:w="708" w:type="dxa"/>
            <w:shd w:val="solid" w:color="FFFFFF" w:fill="auto"/>
          </w:tcPr>
          <w:p w:rsidR="00DE71A1" w:rsidRPr="00A91DC6" w:rsidRDefault="00B50840" w:rsidP="00876C05">
            <w:pPr>
              <w:pStyle w:val="TAC"/>
              <w:rPr>
                <w:sz w:val="16"/>
                <w:szCs w:val="16"/>
                <w:lang w:eastAsia="zh-CN"/>
              </w:rPr>
            </w:pPr>
            <w:ins w:id="209" w:author="刘启飞(Qifei)" w:date="2021-08-31T14:47:00Z">
              <w:r>
                <w:rPr>
                  <w:rFonts w:hint="eastAsia"/>
                  <w:sz w:val="16"/>
                  <w:szCs w:val="16"/>
                  <w:lang w:eastAsia="zh-CN"/>
                </w:rPr>
                <w:t>0</w:t>
              </w:r>
              <w:r>
                <w:rPr>
                  <w:sz w:val="16"/>
                  <w:szCs w:val="16"/>
                  <w:lang w:eastAsia="zh-CN"/>
                </w:rPr>
                <w:t>.1.0</w:t>
              </w:r>
            </w:ins>
          </w:p>
        </w:tc>
      </w:tr>
      <w:tr w:rsidR="00DE71A1" w:rsidRPr="00A91DC6" w:rsidTr="00D60F1E">
        <w:tc>
          <w:tcPr>
            <w:tcW w:w="800" w:type="dxa"/>
            <w:shd w:val="solid" w:color="FFFFFF" w:fill="auto"/>
          </w:tcPr>
          <w:p w:rsidR="00DE71A1" w:rsidRPr="00A91DC6" w:rsidRDefault="00DE71A1" w:rsidP="00876C05">
            <w:pPr>
              <w:pStyle w:val="TAC"/>
              <w:rPr>
                <w:sz w:val="16"/>
                <w:szCs w:val="16"/>
              </w:rPr>
            </w:pPr>
          </w:p>
        </w:tc>
        <w:tc>
          <w:tcPr>
            <w:tcW w:w="995" w:type="dxa"/>
            <w:shd w:val="solid" w:color="FFFFFF" w:fill="auto"/>
          </w:tcPr>
          <w:p w:rsidR="00DE71A1" w:rsidRPr="00A91DC6" w:rsidRDefault="00DE71A1" w:rsidP="00876C05">
            <w:pPr>
              <w:pStyle w:val="TAC"/>
              <w:rPr>
                <w:sz w:val="16"/>
                <w:szCs w:val="16"/>
              </w:rPr>
            </w:pPr>
          </w:p>
        </w:tc>
        <w:tc>
          <w:tcPr>
            <w:tcW w:w="992" w:type="dxa"/>
            <w:shd w:val="solid" w:color="FFFFFF" w:fill="auto"/>
          </w:tcPr>
          <w:p w:rsidR="00DE71A1" w:rsidRPr="00A91DC6" w:rsidRDefault="00DE71A1" w:rsidP="00876C05">
            <w:pPr>
              <w:pStyle w:val="TAC"/>
              <w:rPr>
                <w:sz w:val="16"/>
                <w:szCs w:val="16"/>
              </w:rPr>
            </w:pPr>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Pr="00A91DC6" w:rsidRDefault="00DE71A1" w:rsidP="00876C05">
            <w:pPr>
              <w:pStyle w:val="TAL"/>
              <w:rPr>
                <w:sz w:val="16"/>
                <w:szCs w:val="16"/>
              </w:rPr>
            </w:pPr>
          </w:p>
        </w:tc>
        <w:tc>
          <w:tcPr>
            <w:tcW w:w="708" w:type="dxa"/>
            <w:shd w:val="solid" w:color="FFFFFF" w:fill="auto"/>
          </w:tcPr>
          <w:p w:rsidR="00DE71A1" w:rsidRPr="00A91DC6" w:rsidRDefault="00DE71A1" w:rsidP="00876C05">
            <w:pPr>
              <w:pStyle w:val="TAC"/>
              <w:rPr>
                <w:sz w:val="16"/>
                <w:szCs w:val="16"/>
              </w:rPr>
            </w:pPr>
          </w:p>
        </w:tc>
      </w:tr>
      <w:tr w:rsidR="00DE71A1" w:rsidRPr="00A91DC6" w:rsidTr="00D60F1E">
        <w:tc>
          <w:tcPr>
            <w:tcW w:w="800" w:type="dxa"/>
            <w:shd w:val="solid" w:color="FFFFFF" w:fill="auto"/>
          </w:tcPr>
          <w:p w:rsidR="00DE71A1" w:rsidRPr="00A91DC6" w:rsidRDefault="00DE71A1" w:rsidP="00876C05">
            <w:pPr>
              <w:pStyle w:val="TAC"/>
              <w:rPr>
                <w:sz w:val="16"/>
                <w:szCs w:val="16"/>
              </w:rPr>
            </w:pPr>
          </w:p>
        </w:tc>
        <w:tc>
          <w:tcPr>
            <w:tcW w:w="995" w:type="dxa"/>
            <w:shd w:val="solid" w:color="FFFFFF" w:fill="auto"/>
          </w:tcPr>
          <w:p w:rsidR="00DE71A1" w:rsidRPr="00A91DC6" w:rsidRDefault="00DE71A1" w:rsidP="00876C05">
            <w:pPr>
              <w:pStyle w:val="TAC"/>
              <w:rPr>
                <w:sz w:val="16"/>
                <w:szCs w:val="16"/>
              </w:rPr>
            </w:pPr>
          </w:p>
        </w:tc>
        <w:tc>
          <w:tcPr>
            <w:tcW w:w="992" w:type="dxa"/>
            <w:shd w:val="solid" w:color="FFFFFF" w:fill="auto"/>
          </w:tcPr>
          <w:p w:rsidR="00DE71A1" w:rsidRPr="00A91DC6" w:rsidRDefault="00DE71A1" w:rsidP="00876C05">
            <w:pPr>
              <w:pStyle w:val="TAC"/>
              <w:rPr>
                <w:sz w:val="16"/>
                <w:szCs w:val="16"/>
              </w:rPr>
            </w:pPr>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Pr="00A91DC6" w:rsidRDefault="00DE71A1" w:rsidP="00876C05">
            <w:pPr>
              <w:pStyle w:val="TAL"/>
              <w:rPr>
                <w:sz w:val="16"/>
                <w:szCs w:val="16"/>
              </w:rPr>
            </w:pPr>
          </w:p>
        </w:tc>
        <w:tc>
          <w:tcPr>
            <w:tcW w:w="708" w:type="dxa"/>
            <w:shd w:val="solid" w:color="FFFFFF" w:fill="auto"/>
          </w:tcPr>
          <w:p w:rsidR="00DE71A1" w:rsidRPr="00A91DC6" w:rsidRDefault="00DE71A1" w:rsidP="00876C05">
            <w:pPr>
              <w:pStyle w:val="TAC"/>
              <w:rPr>
                <w:sz w:val="16"/>
                <w:szCs w:val="16"/>
              </w:rPr>
            </w:pPr>
          </w:p>
        </w:tc>
      </w:tr>
      <w:tr w:rsidR="00DE71A1" w:rsidRPr="00A91DC6" w:rsidTr="00D60F1E">
        <w:tc>
          <w:tcPr>
            <w:tcW w:w="800" w:type="dxa"/>
            <w:shd w:val="solid" w:color="FFFFFF" w:fill="auto"/>
          </w:tcPr>
          <w:p w:rsidR="00DE71A1" w:rsidRPr="00A91DC6" w:rsidRDefault="00DE71A1" w:rsidP="00876C05">
            <w:pPr>
              <w:pStyle w:val="TAC"/>
              <w:rPr>
                <w:sz w:val="16"/>
                <w:szCs w:val="16"/>
              </w:rPr>
            </w:pPr>
          </w:p>
        </w:tc>
        <w:tc>
          <w:tcPr>
            <w:tcW w:w="995" w:type="dxa"/>
            <w:shd w:val="solid" w:color="FFFFFF" w:fill="auto"/>
          </w:tcPr>
          <w:p w:rsidR="00DE71A1" w:rsidRPr="00A91DC6" w:rsidRDefault="00DE71A1" w:rsidP="00876C05">
            <w:pPr>
              <w:pStyle w:val="TAC"/>
              <w:rPr>
                <w:sz w:val="16"/>
                <w:szCs w:val="16"/>
              </w:rPr>
            </w:pPr>
          </w:p>
        </w:tc>
        <w:tc>
          <w:tcPr>
            <w:tcW w:w="992" w:type="dxa"/>
            <w:shd w:val="solid" w:color="FFFFFF" w:fill="auto"/>
          </w:tcPr>
          <w:p w:rsidR="00DE71A1" w:rsidRPr="00A91DC6" w:rsidRDefault="00DE71A1" w:rsidP="00876C05">
            <w:pPr>
              <w:pStyle w:val="TAC"/>
              <w:rPr>
                <w:sz w:val="16"/>
                <w:szCs w:val="16"/>
              </w:rPr>
            </w:pPr>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Pr="00A91DC6" w:rsidRDefault="00DE71A1" w:rsidP="00876C05">
            <w:pPr>
              <w:pStyle w:val="TAL"/>
              <w:rPr>
                <w:sz w:val="16"/>
                <w:szCs w:val="16"/>
              </w:rPr>
            </w:pPr>
          </w:p>
        </w:tc>
        <w:tc>
          <w:tcPr>
            <w:tcW w:w="708" w:type="dxa"/>
            <w:shd w:val="solid" w:color="FFFFFF" w:fill="auto"/>
          </w:tcPr>
          <w:p w:rsidR="00DE71A1" w:rsidRPr="00A91DC6" w:rsidRDefault="00DE71A1" w:rsidP="00876C05">
            <w:pPr>
              <w:pStyle w:val="TAC"/>
              <w:rPr>
                <w:sz w:val="16"/>
                <w:szCs w:val="16"/>
              </w:rPr>
            </w:pPr>
          </w:p>
        </w:tc>
      </w:tr>
      <w:tr w:rsidR="00DE71A1" w:rsidRPr="00A91DC6" w:rsidTr="00D60F1E">
        <w:tc>
          <w:tcPr>
            <w:tcW w:w="800" w:type="dxa"/>
            <w:shd w:val="solid" w:color="FFFFFF" w:fill="auto"/>
          </w:tcPr>
          <w:p w:rsidR="00DE71A1" w:rsidRPr="00A91DC6" w:rsidRDefault="00DE71A1" w:rsidP="00876C05">
            <w:pPr>
              <w:pStyle w:val="TAC"/>
              <w:rPr>
                <w:sz w:val="16"/>
                <w:szCs w:val="16"/>
              </w:rPr>
            </w:pPr>
          </w:p>
        </w:tc>
        <w:tc>
          <w:tcPr>
            <w:tcW w:w="995" w:type="dxa"/>
            <w:shd w:val="solid" w:color="FFFFFF" w:fill="auto"/>
          </w:tcPr>
          <w:p w:rsidR="00DE71A1" w:rsidRPr="00A91DC6" w:rsidRDefault="00DE71A1" w:rsidP="00876C05">
            <w:pPr>
              <w:pStyle w:val="TAC"/>
              <w:rPr>
                <w:sz w:val="16"/>
                <w:szCs w:val="16"/>
              </w:rPr>
            </w:pPr>
          </w:p>
        </w:tc>
        <w:tc>
          <w:tcPr>
            <w:tcW w:w="992" w:type="dxa"/>
            <w:shd w:val="solid" w:color="FFFFFF" w:fill="auto"/>
          </w:tcPr>
          <w:p w:rsidR="00DE71A1" w:rsidRPr="00A91DC6" w:rsidRDefault="00DE71A1" w:rsidP="00876C05">
            <w:pPr>
              <w:pStyle w:val="TAC"/>
              <w:rPr>
                <w:sz w:val="16"/>
                <w:szCs w:val="16"/>
              </w:rPr>
            </w:pPr>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Pr="00A91DC6" w:rsidRDefault="00DE71A1" w:rsidP="00876C05">
            <w:pPr>
              <w:pStyle w:val="TAL"/>
              <w:rPr>
                <w:sz w:val="16"/>
                <w:szCs w:val="16"/>
              </w:rPr>
            </w:pPr>
          </w:p>
        </w:tc>
        <w:tc>
          <w:tcPr>
            <w:tcW w:w="708" w:type="dxa"/>
            <w:shd w:val="solid" w:color="FFFFFF" w:fill="auto"/>
          </w:tcPr>
          <w:p w:rsidR="00DE71A1" w:rsidRPr="00A91DC6" w:rsidRDefault="00DE71A1" w:rsidP="00876C05">
            <w:pPr>
              <w:pStyle w:val="TAC"/>
              <w:rPr>
                <w:sz w:val="16"/>
                <w:szCs w:val="16"/>
              </w:rPr>
            </w:pPr>
          </w:p>
        </w:tc>
      </w:tr>
    </w:tbl>
    <w:p w:rsidR="00DE71A1" w:rsidRPr="00235394" w:rsidRDefault="00DE71A1" w:rsidP="00DE71A1"/>
    <w:p w:rsidR="00080512" w:rsidRDefault="00080512">
      <w:bookmarkStart w:id="210" w:name="_GoBack"/>
      <w:bookmarkEnd w:id="210"/>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122C" w:rsidRDefault="0066122C">
      <w:r>
        <w:separator/>
      </w:r>
    </w:p>
  </w:endnote>
  <w:endnote w:type="continuationSeparator" w:id="0">
    <w:p w:rsidR="0066122C" w:rsidRDefault="00661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C05" w:rsidRDefault="00876C05">
    <w:pPr>
      <w:pStyle w:val="a4"/>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C05" w:rsidRDefault="00876C0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122C" w:rsidRDefault="0066122C">
      <w:r>
        <w:separator/>
      </w:r>
    </w:p>
  </w:footnote>
  <w:footnote w:type="continuationSeparator" w:id="0">
    <w:p w:rsidR="0066122C" w:rsidRDefault="00661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C05" w:rsidRDefault="00876C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2AE6">
      <w:rPr>
        <w:rFonts w:ascii="Arial" w:hAnsi="Arial" w:cs="Arial"/>
        <w:b/>
        <w:noProof/>
        <w:sz w:val="18"/>
        <w:szCs w:val="18"/>
      </w:rPr>
      <w:t>3GPP TR 38.834 V0.10.01 (2021-085)</w:t>
    </w:r>
    <w:r>
      <w:rPr>
        <w:rFonts w:ascii="Arial" w:hAnsi="Arial" w:cs="Arial"/>
        <w:b/>
        <w:sz w:val="18"/>
        <w:szCs w:val="18"/>
      </w:rPr>
      <w:fldChar w:fldCharType="end"/>
    </w:r>
  </w:p>
  <w:p w:rsidR="00876C05" w:rsidRDefault="00876C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rsidR="00876C05" w:rsidRDefault="00876C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2AE6">
      <w:rPr>
        <w:rFonts w:ascii="Arial" w:hAnsi="Arial" w:cs="Arial"/>
        <w:b/>
        <w:noProof/>
        <w:sz w:val="18"/>
        <w:szCs w:val="18"/>
      </w:rPr>
      <w:t>Release 17</w:t>
    </w:r>
    <w:r>
      <w:rPr>
        <w:rFonts w:ascii="Arial" w:hAnsi="Arial" w:cs="Arial"/>
        <w:b/>
        <w:sz w:val="18"/>
        <w:szCs w:val="18"/>
      </w:rPr>
      <w:fldChar w:fldCharType="end"/>
    </w:r>
  </w:p>
  <w:p w:rsidR="00876C05" w:rsidRDefault="00876C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C05" w:rsidRDefault="00876C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2AE6">
      <w:rPr>
        <w:rFonts w:ascii="Arial" w:hAnsi="Arial" w:cs="Arial"/>
        <w:b/>
        <w:noProof/>
        <w:sz w:val="18"/>
        <w:szCs w:val="18"/>
      </w:rPr>
      <w:t>3GPP TR 38.834 V0.10.01 (2021-085)</w:t>
    </w:r>
    <w:r>
      <w:rPr>
        <w:rFonts w:ascii="Arial" w:hAnsi="Arial" w:cs="Arial"/>
        <w:b/>
        <w:sz w:val="18"/>
        <w:szCs w:val="18"/>
      </w:rPr>
      <w:fldChar w:fldCharType="end"/>
    </w:r>
  </w:p>
  <w:p w:rsidR="00876C05" w:rsidRDefault="00876C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876C05" w:rsidRDefault="00876C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2AE6">
      <w:rPr>
        <w:rFonts w:ascii="Arial" w:hAnsi="Arial" w:cs="Arial"/>
        <w:b/>
        <w:noProof/>
        <w:sz w:val="18"/>
        <w:szCs w:val="18"/>
      </w:rPr>
      <w:t>Release 17</w:t>
    </w:r>
    <w:r>
      <w:rPr>
        <w:rFonts w:ascii="Arial" w:hAnsi="Arial" w:cs="Arial"/>
        <w:b/>
        <w:sz w:val="18"/>
        <w:szCs w:val="18"/>
      </w:rPr>
      <w:fldChar w:fldCharType="end"/>
    </w:r>
  </w:p>
  <w:p w:rsidR="00876C05" w:rsidRDefault="00876C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7A51AF"/>
    <w:multiLevelType w:val="hybridMultilevel"/>
    <w:tmpl w:val="D72EB438"/>
    <w:lvl w:ilvl="0" w:tplc="90DCB684">
      <w:start w:val="3"/>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刘启飞(Qifei)">
    <w15:presenceInfo w15:providerId="AD" w15:userId="S-1-5-21-1439682878-3164288827-2260694920-5679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4A22"/>
    <w:rsid w:val="00062023"/>
    <w:rsid w:val="000655A6"/>
    <w:rsid w:val="000712F6"/>
    <w:rsid w:val="00080512"/>
    <w:rsid w:val="00090BCB"/>
    <w:rsid w:val="000C47C3"/>
    <w:rsid w:val="000D58AB"/>
    <w:rsid w:val="00127350"/>
    <w:rsid w:val="00133525"/>
    <w:rsid w:val="00137212"/>
    <w:rsid w:val="00143E4C"/>
    <w:rsid w:val="001609A1"/>
    <w:rsid w:val="001A4C42"/>
    <w:rsid w:val="001A510A"/>
    <w:rsid w:val="001A7420"/>
    <w:rsid w:val="001B6637"/>
    <w:rsid w:val="001C21C3"/>
    <w:rsid w:val="001D02C2"/>
    <w:rsid w:val="001E54F8"/>
    <w:rsid w:val="001F0C1D"/>
    <w:rsid w:val="001F1132"/>
    <w:rsid w:val="001F168B"/>
    <w:rsid w:val="00207EAA"/>
    <w:rsid w:val="002347A2"/>
    <w:rsid w:val="002675F0"/>
    <w:rsid w:val="00274D87"/>
    <w:rsid w:val="002773A7"/>
    <w:rsid w:val="002B6339"/>
    <w:rsid w:val="002E00EE"/>
    <w:rsid w:val="00317060"/>
    <w:rsid w:val="003172DC"/>
    <w:rsid w:val="003174D4"/>
    <w:rsid w:val="0035462D"/>
    <w:rsid w:val="00364B98"/>
    <w:rsid w:val="003765B8"/>
    <w:rsid w:val="0038125A"/>
    <w:rsid w:val="003A59CB"/>
    <w:rsid w:val="003B3C5C"/>
    <w:rsid w:val="003C3971"/>
    <w:rsid w:val="00400844"/>
    <w:rsid w:val="00423334"/>
    <w:rsid w:val="004345EC"/>
    <w:rsid w:val="0043627B"/>
    <w:rsid w:val="00452AE6"/>
    <w:rsid w:val="00457AF9"/>
    <w:rsid w:val="00465515"/>
    <w:rsid w:val="00485EEB"/>
    <w:rsid w:val="004D3578"/>
    <w:rsid w:val="004E213A"/>
    <w:rsid w:val="004F0988"/>
    <w:rsid w:val="004F3340"/>
    <w:rsid w:val="005056C7"/>
    <w:rsid w:val="00510BBD"/>
    <w:rsid w:val="00526139"/>
    <w:rsid w:val="00531500"/>
    <w:rsid w:val="0053388B"/>
    <w:rsid w:val="00535773"/>
    <w:rsid w:val="00543E6C"/>
    <w:rsid w:val="00565087"/>
    <w:rsid w:val="005704F7"/>
    <w:rsid w:val="005903EB"/>
    <w:rsid w:val="00597B11"/>
    <w:rsid w:val="005A746E"/>
    <w:rsid w:val="005D2E01"/>
    <w:rsid w:val="005D7526"/>
    <w:rsid w:val="005E4BB2"/>
    <w:rsid w:val="00602AEA"/>
    <w:rsid w:val="00614FDF"/>
    <w:rsid w:val="0063543D"/>
    <w:rsid w:val="00647114"/>
    <w:rsid w:val="0066122C"/>
    <w:rsid w:val="00695871"/>
    <w:rsid w:val="006A04DB"/>
    <w:rsid w:val="006A323F"/>
    <w:rsid w:val="006B30D0"/>
    <w:rsid w:val="006C3D95"/>
    <w:rsid w:val="006E5C86"/>
    <w:rsid w:val="006F0413"/>
    <w:rsid w:val="00701116"/>
    <w:rsid w:val="00713C44"/>
    <w:rsid w:val="0073255E"/>
    <w:rsid w:val="00733418"/>
    <w:rsid w:val="00734A5B"/>
    <w:rsid w:val="0074026F"/>
    <w:rsid w:val="007429F6"/>
    <w:rsid w:val="00743393"/>
    <w:rsid w:val="00744E76"/>
    <w:rsid w:val="0074540A"/>
    <w:rsid w:val="00774DA4"/>
    <w:rsid w:val="007770D9"/>
    <w:rsid w:val="00781F0F"/>
    <w:rsid w:val="0078440C"/>
    <w:rsid w:val="007B600E"/>
    <w:rsid w:val="007F0F4A"/>
    <w:rsid w:val="008028A4"/>
    <w:rsid w:val="00830747"/>
    <w:rsid w:val="008768CA"/>
    <w:rsid w:val="00876C05"/>
    <w:rsid w:val="008B3238"/>
    <w:rsid w:val="008C384C"/>
    <w:rsid w:val="008D22EF"/>
    <w:rsid w:val="0090271F"/>
    <w:rsid w:val="00902E23"/>
    <w:rsid w:val="009114D7"/>
    <w:rsid w:val="0091348E"/>
    <w:rsid w:val="00917CCB"/>
    <w:rsid w:val="00940EF6"/>
    <w:rsid w:val="00942EC2"/>
    <w:rsid w:val="009465DD"/>
    <w:rsid w:val="00964B2D"/>
    <w:rsid w:val="00965041"/>
    <w:rsid w:val="009958AB"/>
    <w:rsid w:val="009C70DA"/>
    <w:rsid w:val="009F37B7"/>
    <w:rsid w:val="00A10F02"/>
    <w:rsid w:val="00A164B4"/>
    <w:rsid w:val="00A26956"/>
    <w:rsid w:val="00A27486"/>
    <w:rsid w:val="00A40E49"/>
    <w:rsid w:val="00A42271"/>
    <w:rsid w:val="00A531F8"/>
    <w:rsid w:val="00A53724"/>
    <w:rsid w:val="00A56066"/>
    <w:rsid w:val="00A73129"/>
    <w:rsid w:val="00A82346"/>
    <w:rsid w:val="00A92BA1"/>
    <w:rsid w:val="00AC6BC6"/>
    <w:rsid w:val="00AE65E2"/>
    <w:rsid w:val="00B107B6"/>
    <w:rsid w:val="00B15449"/>
    <w:rsid w:val="00B50840"/>
    <w:rsid w:val="00B52DB4"/>
    <w:rsid w:val="00B6427E"/>
    <w:rsid w:val="00B93086"/>
    <w:rsid w:val="00BA19ED"/>
    <w:rsid w:val="00BA1ABE"/>
    <w:rsid w:val="00BA4B8D"/>
    <w:rsid w:val="00BC0F7D"/>
    <w:rsid w:val="00BD7D31"/>
    <w:rsid w:val="00BE2843"/>
    <w:rsid w:val="00BE3255"/>
    <w:rsid w:val="00BF128E"/>
    <w:rsid w:val="00C00DC2"/>
    <w:rsid w:val="00C074DD"/>
    <w:rsid w:val="00C1496A"/>
    <w:rsid w:val="00C33079"/>
    <w:rsid w:val="00C45231"/>
    <w:rsid w:val="00C6529D"/>
    <w:rsid w:val="00C72833"/>
    <w:rsid w:val="00C80F1D"/>
    <w:rsid w:val="00C93F40"/>
    <w:rsid w:val="00C9549D"/>
    <w:rsid w:val="00CA3230"/>
    <w:rsid w:val="00CA3D0C"/>
    <w:rsid w:val="00CD0211"/>
    <w:rsid w:val="00D03145"/>
    <w:rsid w:val="00D10A07"/>
    <w:rsid w:val="00D3328B"/>
    <w:rsid w:val="00D37E2B"/>
    <w:rsid w:val="00D507E0"/>
    <w:rsid w:val="00D57972"/>
    <w:rsid w:val="00D60F1E"/>
    <w:rsid w:val="00D675A9"/>
    <w:rsid w:val="00D738D6"/>
    <w:rsid w:val="00D755EB"/>
    <w:rsid w:val="00D76048"/>
    <w:rsid w:val="00D87E00"/>
    <w:rsid w:val="00D9134D"/>
    <w:rsid w:val="00DA20D5"/>
    <w:rsid w:val="00DA2375"/>
    <w:rsid w:val="00DA7A03"/>
    <w:rsid w:val="00DB1818"/>
    <w:rsid w:val="00DC309B"/>
    <w:rsid w:val="00DC4DA2"/>
    <w:rsid w:val="00DC71DD"/>
    <w:rsid w:val="00DD4C17"/>
    <w:rsid w:val="00DD74A5"/>
    <w:rsid w:val="00DE71A1"/>
    <w:rsid w:val="00DF2B1F"/>
    <w:rsid w:val="00DF62CD"/>
    <w:rsid w:val="00E1577D"/>
    <w:rsid w:val="00E16509"/>
    <w:rsid w:val="00E16AA6"/>
    <w:rsid w:val="00E3622C"/>
    <w:rsid w:val="00E44582"/>
    <w:rsid w:val="00E64AE6"/>
    <w:rsid w:val="00E75904"/>
    <w:rsid w:val="00E77645"/>
    <w:rsid w:val="00E8620B"/>
    <w:rsid w:val="00EA15B0"/>
    <w:rsid w:val="00EA5EA7"/>
    <w:rsid w:val="00EC4A25"/>
    <w:rsid w:val="00ED5E53"/>
    <w:rsid w:val="00F0184B"/>
    <w:rsid w:val="00F025A2"/>
    <w:rsid w:val="00F04712"/>
    <w:rsid w:val="00F13360"/>
    <w:rsid w:val="00F22EC7"/>
    <w:rsid w:val="00F325C8"/>
    <w:rsid w:val="00F608F8"/>
    <w:rsid w:val="00F60984"/>
    <w:rsid w:val="00F653B8"/>
    <w:rsid w:val="00F71AD8"/>
    <w:rsid w:val="00F9008D"/>
    <w:rsid w:val="00FA1266"/>
    <w:rsid w:val="00FA71D4"/>
    <w:rsid w:val="00FC1192"/>
    <w:rsid w:val="00FC1207"/>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paragraph" w:styleId="30">
    <w:name w:val="List 3"/>
    <w:basedOn w:val="20"/>
    <w:rsid w:val="005704F7"/>
    <w:pPr>
      <w:ind w:leftChars="0" w:left="1135" w:firstLineChars="0" w:hanging="284"/>
      <w:contextualSpacing w:val="0"/>
    </w:pPr>
    <w:rPr>
      <w:rFonts w:eastAsia="Malgun Gothic"/>
    </w:rPr>
  </w:style>
  <w:style w:type="character" w:customStyle="1" w:styleId="GuidanceChar">
    <w:name w:val="Guidance Char"/>
    <w:link w:val="Guidance"/>
    <w:rsid w:val="005704F7"/>
    <w:rPr>
      <w:i/>
      <w:color w:val="0000FF"/>
      <w:lang w:eastAsia="en-US"/>
    </w:rPr>
  </w:style>
  <w:style w:type="paragraph" w:styleId="20">
    <w:name w:val="List 2"/>
    <w:basedOn w:val="a"/>
    <w:rsid w:val="005704F7"/>
    <w:pPr>
      <w:ind w:leftChars="200" w:left="100" w:hangingChars="200" w:hanging="200"/>
      <w:contextualSpacing/>
    </w:pPr>
  </w:style>
  <w:style w:type="character" w:customStyle="1" w:styleId="TAHCar">
    <w:name w:val="TAH Car"/>
    <w:link w:val="TAH"/>
    <w:qFormat/>
    <w:rsid w:val="005704F7"/>
    <w:rPr>
      <w:rFonts w:ascii="Arial" w:hAnsi="Arial"/>
      <w:b/>
      <w:sz w:val="18"/>
      <w:lang w:eastAsia="en-US"/>
    </w:rPr>
  </w:style>
  <w:style w:type="character" w:customStyle="1" w:styleId="TACChar">
    <w:name w:val="TAC Char"/>
    <w:link w:val="TAC"/>
    <w:qFormat/>
    <w:rsid w:val="005704F7"/>
    <w:rPr>
      <w:rFonts w:ascii="Arial" w:hAnsi="Arial"/>
      <w:sz w:val="18"/>
      <w:lang w:eastAsia="en-US"/>
    </w:rPr>
  </w:style>
  <w:style w:type="character" w:customStyle="1" w:styleId="THChar">
    <w:name w:val="TH Char"/>
    <w:link w:val="TH"/>
    <w:qFormat/>
    <w:locked/>
    <w:rsid w:val="005704F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D9A81-541A-45B2-B88F-469A25CD1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2274</Words>
  <Characters>12964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creator>刘启飞(Qifei)</dc:creator>
  <cp:keywords>SISO OTA</cp:keywords>
  <cp:lastModifiedBy>刘启飞(Qifei)</cp:lastModifiedBy>
  <cp:revision>2</cp:revision>
  <cp:lastPrinted>2019-02-25T14:05:00Z</cp:lastPrinted>
  <dcterms:created xsi:type="dcterms:W3CDTF">2021-08-31T06:58:00Z</dcterms:created>
  <dcterms:modified xsi:type="dcterms:W3CDTF">2021-08-31T06:58:00Z</dcterms:modified>
</cp:coreProperties>
</file>